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EC511" w14:textId="3A153DE2" w:rsidR="00025D6F" w:rsidRPr="008068FB" w:rsidRDefault="00025D6F" w:rsidP="00025D6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3B439D">
        <w:rPr>
          <w:rFonts w:ascii="Arial" w:hAnsi="Arial" w:cs="Arial" w:hint="eastAsia"/>
          <w:b/>
          <w:bCs/>
          <w:sz w:val="28"/>
          <w:lang w:eastAsia="zh-CN"/>
        </w:rPr>
        <w:t>#</w:t>
      </w:r>
      <w:r>
        <w:rPr>
          <w:rFonts w:ascii="Arial" w:hAnsi="Arial" w:cs="Arial"/>
          <w:b/>
          <w:bCs/>
          <w:sz w:val="28"/>
        </w:rPr>
        <w:t>9</w:t>
      </w:r>
      <w:r w:rsidR="00D3612D">
        <w:rPr>
          <w:rFonts w:ascii="Arial" w:hAnsi="Arial" w:cs="Arial"/>
          <w:b/>
          <w:bCs/>
          <w:sz w:val="28"/>
        </w:rPr>
        <w:t>5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="004D7F73">
        <w:rPr>
          <w:rFonts w:ascii="Arial" w:hAnsi="Arial" w:cs="Arial"/>
          <w:b/>
          <w:bCs/>
          <w:sz w:val="28"/>
        </w:rPr>
        <w:tab/>
      </w:r>
      <w:r w:rsidR="004D7F73">
        <w:rPr>
          <w:rFonts w:ascii="Arial" w:hAnsi="Arial" w:cs="Arial"/>
          <w:b/>
          <w:bCs/>
          <w:sz w:val="28"/>
        </w:rPr>
        <w:tab/>
      </w:r>
      <w:r w:rsidRPr="00CB4DCA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7E04FE" w:rsidRPr="00CB4DCA">
        <w:rPr>
          <w:rFonts w:ascii="Arial" w:hAnsi="Arial" w:cs="Arial"/>
          <w:b/>
          <w:bCs/>
          <w:sz w:val="28"/>
        </w:rPr>
        <w:t>R1-1</w:t>
      </w:r>
      <w:r w:rsidR="007E04FE" w:rsidRPr="00CB4DCA">
        <w:rPr>
          <w:rFonts w:ascii="Arial" w:hAnsi="Arial" w:cs="Arial" w:hint="eastAsia"/>
          <w:b/>
          <w:bCs/>
          <w:sz w:val="28"/>
          <w:lang w:eastAsia="zh-CN"/>
        </w:rPr>
        <w:t>8</w:t>
      </w:r>
      <w:r w:rsidR="00D3612D">
        <w:rPr>
          <w:rFonts w:ascii="Arial" w:hAnsi="Arial" w:cs="Arial"/>
          <w:b/>
          <w:bCs/>
          <w:sz w:val="28"/>
          <w:lang w:eastAsia="zh-CN"/>
        </w:rPr>
        <w:t>1</w:t>
      </w:r>
      <w:r w:rsidR="00AF0E22">
        <w:rPr>
          <w:rFonts w:ascii="Arial" w:hAnsi="Arial" w:cs="Arial"/>
          <w:b/>
          <w:bCs/>
          <w:sz w:val="28"/>
          <w:lang w:eastAsia="zh-CN"/>
        </w:rPr>
        <w:t>xxxx</w:t>
      </w:r>
    </w:p>
    <w:p w14:paraId="005AD573" w14:textId="77777777" w:rsidR="00025D6F" w:rsidRPr="009513AC" w:rsidRDefault="00D3612D" w:rsidP="00025D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Spokane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USA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12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16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14:paraId="37BB6010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6BAEE23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12400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698BE8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996D3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2519FF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B293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536472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17BD6C0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6EA71AC" w14:textId="10739252" w:rsidR="001E41F3" w:rsidRPr="00290CB4" w:rsidRDefault="009145C3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8D5AF5">
              <w:rPr>
                <w:rFonts w:hint="eastAsia"/>
                <w:b/>
                <w:noProof/>
                <w:sz w:val="28"/>
                <w:lang w:eastAsia="zh-CN"/>
              </w:rPr>
              <w:t>.2</w:t>
            </w:r>
            <w:r w:rsidR="008D5AF5">
              <w:rPr>
                <w:b/>
                <w:noProof/>
                <w:sz w:val="28"/>
                <w:lang w:eastAsia="zh-CN"/>
              </w:rPr>
              <w:t>1</w:t>
            </w:r>
            <w:r w:rsidR="00034EF2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5B1798F1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33E00" w14:textId="77777777" w:rsidR="001E41F3" w:rsidRPr="0077400C" w:rsidRDefault="0077400C" w:rsidP="00CB4DCA">
            <w:pPr>
              <w:pStyle w:val="CRCoverPage"/>
              <w:spacing w:after="0"/>
              <w:rPr>
                <w:noProof/>
                <w:color w:val="FF0000"/>
              </w:rPr>
            </w:pPr>
            <w:r w:rsidRPr="0077400C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1B7E67C9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B603F11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1660601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53484C" w14:textId="77777777" w:rsidR="001E41F3" w:rsidRPr="00290CB4" w:rsidRDefault="00E11B98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9145C3">
              <w:rPr>
                <w:b/>
                <w:noProof/>
                <w:sz w:val="32"/>
                <w:lang w:eastAsia="zh-CN"/>
              </w:rPr>
              <w:t>5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D3612D">
              <w:rPr>
                <w:b/>
                <w:noProof/>
                <w:sz w:val="32"/>
                <w:lang w:eastAsia="zh-CN"/>
              </w:rPr>
              <w:t>3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E1D21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93B5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09DEFC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3A49E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5B3A73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989935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351A5E0E" w14:textId="77777777">
        <w:tc>
          <w:tcPr>
            <w:tcW w:w="9641" w:type="dxa"/>
            <w:gridSpan w:val="9"/>
          </w:tcPr>
          <w:p w14:paraId="6C5C89A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71F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4DE40996" w14:textId="77777777" w:rsidTr="00A7671C">
        <w:tc>
          <w:tcPr>
            <w:tcW w:w="2835" w:type="dxa"/>
          </w:tcPr>
          <w:p w14:paraId="73A10263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E57E5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C722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3EB8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F9513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AD6DDA1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160B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E78C7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592F9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50A30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78EED9B8" w14:textId="77777777">
        <w:tc>
          <w:tcPr>
            <w:tcW w:w="9641" w:type="dxa"/>
            <w:gridSpan w:val="11"/>
          </w:tcPr>
          <w:p w14:paraId="7089FE5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54C0C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2355C3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E05AA" w14:textId="33C5654D" w:rsidR="001E41F3" w:rsidRPr="00BD4544" w:rsidRDefault="00034EF2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Update to reflect new RRC parameter to enable capability 2 operation</w:t>
            </w:r>
          </w:p>
        </w:tc>
      </w:tr>
      <w:tr w:rsidR="001E41F3" w:rsidRPr="00290CB4" w14:paraId="71297A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987C2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DE888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FE19A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DE60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D9C4A" w14:textId="3BF4E7E2" w:rsidR="001E41F3" w:rsidRPr="00290CB4" w:rsidRDefault="00AF0E22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Offline Consensus</w:t>
            </w:r>
          </w:p>
        </w:tc>
      </w:tr>
      <w:tr w:rsidR="001E41F3" w:rsidRPr="00290CB4" w14:paraId="13AA7C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75B2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088BC" w14:textId="77777777"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 w14:paraId="30E84B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77EDA2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E4283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7B224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962552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D22A4D0" w14:textId="77777777" w:rsidR="001E41F3" w:rsidRPr="00290CB4" w:rsidRDefault="00BF0432" w:rsidP="003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newRAT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5199A3A" w14:textId="77777777" w:rsidR="001E41F3" w:rsidRPr="00290C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3E74AC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E968B" w14:textId="3C92CD39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7E04FE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7311E9">
              <w:rPr>
                <w:noProof/>
                <w:lang w:eastAsia="zh-CN"/>
              </w:rPr>
              <w:t>11</w:t>
            </w:r>
            <w:r w:rsidR="006518A4">
              <w:rPr>
                <w:noProof/>
                <w:lang w:eastAsia="zh-CN"/>
              </w:rPr>
              <w:t>-</w:t>
            </w:r>
            <w:r w:rsidR="007311E9">
              <w:rPr>
                <w:noProof/>
                <w:lang w:eastAsia="zh-CN"/>
              </w:rPr>
              <w:t>15</w:t>
            </w:r>
          </w:p>
        </w:tc>
      </w:tr>
      <w:tr w:rsidR="001E41F3" w:rsidRPr="00290CB4" w14:paraId="0F7469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C54D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D8FF5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6CEF17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1128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424C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D8E88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F3D9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DE9D21E" w14:textId="77777777" w:rsidR="001E41F3" w:rsidRPr="00290CB4" w:rsidRDefault="003B439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E2EBF3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A4D44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2EA98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C33D11">
              <w:rPr>
                <w:noProof/>
              </w:rPr>
              <w:t>5</w:t>
            </w:r>
          </w:p>
        </w:tc>
      </w:tr>
      <w:tr w:rsidR="001E41F3" w:rsidRPr="00290CB4" w14:paraId="1E585D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0D366C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5ED91CB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15FEFA4E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D548D7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1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0DA19D3D" w14:textId="77777777">
        <w:tc>
          <w:tcPr>
            <w:tcW w:w="1843" w:type="dxa"/>
          </w:tcPr>
          <w:p w14:paraId="3F036D6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1895C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2F4F961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9E8C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4FC4A" w14:textId="0F844FFC" w:rsidR="00025D6F" w:rsidRPr="007A23F4" w:rsidRDefault="000E76F9" w:rsidP="00521F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specification allows implicit semi-static enabling of capability 2 operation by an RRC configuration which leads to</w:t>
            </w:r>
            <w:r w:rsidR="00195DB2">
              <w:rPr>
                <w:noProof/>
                <w:lang w:eastAsia="zh-CN"/>
              </w:rPr>
              <w:t xml:space="preserve"> a TBS_LBRM within the maximum</w:t>
            </w:r>
            <w:r>
              <w:rPr>
                <w:noProof/>
                <w:lang w:eastAsia="zh-CN"/>
              </w:rPr>
              <w:t xml:space="preserve"> </w:t>
            </w:r>
            <w:r w:rsidR="00195DB2">
              <w:rPr>
                <w:noProof/>
                <w:lang w:eastAsia="zh-CN"/>
              </w:rPr>
              <w:t xml:space="preserve">corresponding to the </w:t>
            </w:r>
            <w:r>
              <w:rPr>
                <w:noProof/>
                <w:lang w:eastAsia="zh-CN"/>
              </w:rPr>
              <w:t>reported capability on the CC.</w:t>
            </w:r>
          </w:p>
        </w:tc>
      </w:tr>
      <w:tr w:rsidR="001E41F3" w:rsidRPr="00290CB4" w14:paraId="39EB0A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3D9B11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72A32F" w14:textId="77777777" w:rsidR="001E41F3" w:rsidRPr="00521F9A" w:rsidRDefault="001E41F3" w:rsidP="00521F9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2C679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0E2F0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2F546D" w14:textId="4AB993B4" w:rsidR="00181AC8" w:rsidRPr="00521F9A" w:rsidRDefault="00195DB2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implicit semi-static enabling of capability 2 with new RRC parameter, and include other clarifying text.</w:t>
            </w:r>
            <w:r w:rsidR="00884C38">
              <w:rPr>
                <w:noProof/>
                <w:lang w:eastAsia="zh-CN"/>
              </w:rPr>
              <w:t xml:space="preserve"> </w:t>
            </w:r>
            <w:r w:rsidR="00CF1F13">
              <w:rPr>
                <w:noProof/>
                <w:lang w:eastAsia="zh-CN"/>
              </w:rPr>
              <w:t xml:space="preserve">UEs would be expected to </w:t>
            </w:r>
            <w:r w:rsidR="00884C38">
              <w:rPr>
                <w:noProof/>
                <w:lang w:eastAsia="zh-CN"/>
              </w:rPr>
              <w:t>read this new RRC parameter</w:t>
            </w:r>
            <w:r w:rsidR="00CF1F13">
              <w:rPr>
                <w:noProof/>
                <w:lang w:eastAsia="zh-CN"/>
              </w:rPr>
              <w:t xml:space="preserve"> </w:t>
            </w:r>
            <w:bookmarkStart w:id="2" w:name="_GoBack"/>
            <w:bookmarkEnd w:id="2"/>
            <w:r w:rsidR="00CF1F13">
              <w:rPr>
                <w:noProof/>
                <w:lang w:eastAsia="zh-CN"/>
              </w:rPr>
              <w:t>if they support capability 2 processing time.</w:t>
            </w:r>
          </w:p>
        </w:tc>
      </w:tr>
      <w:tr w:rsidR="0050006D" w:rsidRPr="00290CB4" w14:paraId="31CA66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245FB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4E35F43" w14:textId="77777777" w:rsidR="0050006D" w:rsidRPr="00521F9A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638194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DA11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9DB6" w14:textId="3BC81F8E" w:rsidR="0050006D" w:rsidRPr="00BE3FA9" w:rsidRDefault="00195DB2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Network must have implicit enabling of capability 2 which has coarse granularity in configuration and can be complicated for UEs reporting multiple capability sets for a given band/band combination.</w:t>
            </w:r>
            <w:r w:rsidR="00CF1F13">
              <w:rPr>
                <w:noProof/>
                <w:lang w:eastAsia="zh-CN"/>
              </w:rPr>
              <w:t xml:space="preserve"> </w:t>
            </w:r>
          </w:p>
        </w:tc>
      </w:tr>
      <w:tr w:rsidR="0050006D" w:rsidRPr="00290CB4" w14:paraId="51E6F602" w14:textId="77777777">
        <w:tc>
          <w:tcPr>
            <w:tcW w:w="2268" w:type="dxa"/>
            <w:gridSpan w:val="2"/>
          </w:tcPr>
          <w:p w14:paraId="212F4BB5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782317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1FEE37E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87D99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72C60" w14:textId="130D0635" w:rsidR="0050006D" w:rsidRPr="00290CB4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Subclause </w:t>
            </w:r>
            <w:r w:rsidR="00CF1F13">
              <w:rPr>
                <w:noProof/>
                <w:lang w:eastAsia="zh-CN"/>
              </w:rPr>
              <w:t>5.1.3, 5.4, 6.1.4, 6.4</w:t>
            </w:r>
          </w:p>
        </w:tc>
      </w:tr>
      <w:tr w:rsidR="0050006D" w:rsidRPr="00290CB4" w14:paraId="40B0DC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E2F794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40A2C2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2D2E27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18FC1D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DA5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06A4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1B2F77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DF8CF1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006D" w:rsidRPr="00290CB4" w14:paraId="1A87A3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B90FD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2031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EAFCC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8B28E9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AD399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50006D" w:rsidRPr="00290CB4" w14:paraId="13538A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90E9C9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5A6ED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1A2F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94F761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E3196F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7225C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38582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583A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7D746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FA6C7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213CB3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D464B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423F56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84949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</w:p>
        </w:tc>
      </w:tr>
      <w:tr w:rsidR="0050006D" w:rsidRPr="00290CB4" w14:paraId="5C02BB6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B7517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7D4FD" w14:textId="77777777" w:rsidR="0050006D" w:rsidRPr="00290CB4" w:rsidRDefault="0050006D" w:rsidP="005000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DB97C2" w14:textId="77777777" w:rsidR="001E41F3" w:rsidRDefault="001E41F3" w:rsidP="00CB4DCA">
      <w:pPr>
        <w:rPr>
          <w:noProof/>
        </w:rPr>
      </w:pPr>
    </w:p>
    <w:p w14:paraId="5659E2AA" w14:textId="77777777" w:rsidR="00150BD8" w:rsidRDefault="00150BD8" w:rsidP="00CB4DCA">
      <w:pPr>
        <w:rPr>
          <w:noProof/>
        </w:rPr>
      </w:pPr>
    </w:p>
    <w:p w14:paraId="515970E5" w14:textId="77777777" w:rsidR="00150BD8" w:rsidRDefault="00150BD8" w:rsidP="00CB4DCA">
      <w:pPr>
        <w:rPr>
          <w:noProof/>
        </w:rPr>
      </w:pPr>
    </w:p>
    <w:p w14:paraId="6F4CD290" w14:textId="77777777" w:rsidR="00150BD8" w:rsidRDefault="00150BD8" w:rsidP="00CB4DCA">
      <w:pPr>
        <w:rPr>
          <w:noProof/>
        </w:rPr>
      </w:pPr>
    </w:p>
    <w:p w14:paraId="7136C230" w14:textId="77777777" w:rsidR="00150BD8" w:rsidRDefault="00150BD8" w:rsidP="00CB4DCA">
      <w:pPr>
        <w:rPr>
          <w:noProof/>
        </w:rPr>
      </w:pPr>
    </w:p>
    <w:p w14:paraId="5CC4B095" w14:textId="77777777" w:rsidR="00150BD8" w:rsidRDefault="00150BD8" w:rsidP="00CB4DCA">
      <w:pPr>
        <w:rPr>
          <w:noProof/>
        </w:rPr>
      </w:pPr>
    </w:p>
    <w:p w14:paraId="10E7F098" w14:textId="77777777" w:rsidR="00CF1F13" w:rsidRDefault="00CF1F13" w:rsidP="00CF1F13">
      <w:pPr>
        <w:rPr>
          <w:b/>
          <w:color w:val="FF0000"/>
        </w:rPr>
      </w:pPr>
      <w:r>
        <w:rPr>
          <w:b/>
          <w:color w:val="FF0000"/>
        </w:rPr>
        <w:t>-----------Text Proposal for 38.214 --------</w:t>
      </w:r>
    </w:p>
    <w:p w14:paraId="2D05B363" w14:textId="77777777" w:rsidR="00CF1F13" w:rsidRDefault="00CF1F13" w:rsidP="00CF1F13">
      <w:pPr>
        <w:pStyle w:val="Heading3"/>
        <w:ind w:left="720" w:hanging="720"/>
      </w:pPr>
      <w:r>
        <w:t>5.1.3 Modulation order, target code rate, redundancy version and transport block size determination</w:t>
      </w:r>
    </w:p>
    <w:p w14:paraId="4EBFB155" w14:textId="77777777" w:rsidR="00CF1F13" w:rsidRDefault="00CF1F13" w:rsidP="00CF1F13">
      <w:r>
        <w:rPr>
          <w:color w:val="000000"/>
          <w:highlight w:val="yellow"/>
        </w:rPr>
        <w:t>[unchanged text omitted]</w:t>
      </w:r>
    </w:p>
    <w:p w14:paraId="26684E29" w14:textId="77777777" w:rsidR="0049623A" w:rsidRPr="0049623A" w:rsidRDefault="0049623A" w:rsidP="0049623A">
      <w:pPr>
        <w:spacing w:line="259" w:lineRule="auto"/>
        <w:rPr>
          <w:ins w:id="3" w:author="Mihai Enescu - after RAN1#84bis" w:date="2018-10-15T14:47:00Z"/>
          <w:rFonts w:eastAsia="Calibri"/>
          <w:i/>
          <w:color w:val="000000"/>
          <w:lang w:val="en-US"/>
        </w:rPr>
      </w:pPr>
      <w:ins w:id="4" w:author="Mihai Enescu - after RAN1#84bis" w:date="2018-10-15T14:47:00Z">
        <w:r w:rsidRPr="0049623A">
          <w:rPr>
            <w:rFonts w:eastAsia="Batang"/>
            <w:color w:val="000000"/>
          </w:rPr>
          <w:t xml:space="preserve">Additionally, for a serving cell, if the UE is capable of Capability 2 processing time according to Subclause 5.3, </w:t>
        </w:r>
      </w:ins>
    </w:p>
    <w:p w14:paraId="0A8B35F1" w14:textId="10843E67" w:rsidR="0049623A" w:rsidRPr="0049623A" w:rsidDel="0049623A" w:rsidRDefault="0049623A" w:rsidP="00EE4C46">
      <w:pPr>
        <w:pStyle w:val="ListParagraph"/>
        <w:numPr>
          <w:ilvl w:val="0"/>
          <w:numId w:val="5"/>
        </w:numPr>
        <w:spacing w:line="259" w:lineRule="auto"/>
        <w:ind w:left="567" w:hanging="283"/>
        <w:jc w:val="left"/>
        <w:rPr>
          <w:ins w:id="5" w:author="Mihai Enescu - after RAN1#84bis" w:date="2018-10-15T14:47:00Z"/>
          <w:del w:id="6" w:author="Qualcomm" w:date="2018-11-15T13:51:00Z"/>
          <w:rFonts w:ascii="Times New Roman" w:eastAsia="Batang" w:hAnsi="Times New Roman"/>
          <w:color w:val="000000"/>
          <w:sz w:val="20"/>
          <w:szCs w:val="20"/>
          <w:lang w:val="en-GB"/>
        </w:rPr>
      </w:pPr>
      <w:ins w:id="7" w:author="Mihai Enescu - after RAN1#84bis" w:date="2018-10-15T14:47:00Z">
        <w:r w:rsidRPr="0049623A">
          <w:rPr>
            <w:rFonts w:ascii="Times New Roman" w:eastAsia="Batang" w:hAnsi="Times New Roman"/>
            <w:color w:val="000000"/>
            <w:sz w:val="20"/>
            <w:szCs w:val="20"/>
            <w:lang w:val="en-GB"/>
          </w:rPr>
          <w:t>the UE supports capability 2 processing time if</w:t>
        </w:r>
      </w:ins>
      <w:ins w:id="8" w:author="Qualcomm" w:date="2018-11-15T13:51:00Z">
        <w:r>
          <w:rPr>
            <w:rFonts w:ascii="Times New Roman" w:eastAsia="Batang" w:hAnsi="Times New Roman"/>
            <w:color w:val="000000"/>
            <w:sz w:val="20"/>
            <w:szCs w:val="20"/>
            <w:lang w:val="en-GB"/>
          </w:rPr>
          <w:t xml:space="preserve"> </w:t>
        </w:r>
        <w:r w:rsidRPr="00CF1F13">
          <w:rPr>
            <w:rFonts w:ascii="Times New Roman" w:eastAsia="Batang" w:hAnsi="Times New Roman"/>
            <w:color w:val="000000"/>
            <w:sz w:val="20"/>
            <w:szCs w:val="20"/>
            <w:lang w:val="en-GB"/>
          </w:rPr>
          <w:t xml:space="preserve">higher layer parameter </w:t>
        </w:r>
        <w:r w:rsidRPr="00CF1F13">
          <w:rPr>
            <w:rFonts w:ascii="Times New Roman" w:eastAsia="Batang" w:hAnsi="Times New Roman"/>
            <w:i/>
            <w:color w:val="000000"/>
            <w:sz w:val="20"/>
            <w:szCs w:val="20"/>
          </w:rPr>
          <w:t>Capability2-PDSCH-Processing</w:t>
        </w:r>
        <w:r w:rsidRPr="00CF1F13">
          <w:rPr>
            <w:rFonts w:ascii="Times New Roman" w:eastAsia="Batang" w:hAnsi="Times New Roman"/>
            <w:color w:val="000000"/>
            <w:sz w:val="20"/>
            <w:szCs w:val="20"/>
            <w:lang w:val="en-GB"/>
          </w:rPr>
          <w:t xml:space="preserve"> is configured for the cell and set to </w:t>
        </w:r>
        <w:r w:rsidRPr="00CF1F13">
          <w:rPr>
            <w:rFonts w:ascii="Times New Roman" w:eastAsia="Batang" w:hAnsi="Times New Roman"/>
            <w:i/>
            <w:color w:val="000000"/>
            <w:sz w:val="20"/>
            <w:szCs w:val="20"/>
            <w:lang w:val="en-GB"/>
          </w:rPr>
          <w:t>enable</w:t>
        </w:r>
      </w:ins>
      <w:ins w:id="9" w:author="Mihai Enescu - after RAN1#84bis" w:date="2018-10-15T14:47:00Z">
        <w:del w:id="10" w:author="Qualcomm" w:date="2018-11-15T13:51:00Z">
          <w:r w:rsidRPr="0049623A" w:rsidDel="0049623A">
            <w:rPr>
              <w:rFonts w:ascii="Times New Roman" w:eastAsia="Batang" w:hAnsi="Times New Roman"/>
              <w:color w:val="000000"/>
              <w:sz w:val="20"/>
              <w:szCs w:val="20"/>
              <w:lang w:val="en-GB"/>
            </w:rPr>
            <w:delText xml:space="preserve"> </w:delText>
          </w:r>
        </w:del>
      </w:ins>
      <w:del w:id="11" w:author="Qualcomm" w:date="2018-11-15T13:51:00Z">
        <w:r w:rsidRPr="00E84CFD" w:rsidDel="0049623A">
          <w:rPr>
            <w:rFonts w:eastAsia="Batang"/>
            <w:color w:val="000000"/>
          </w:rPr>
          <w:fldChar w:fldCharType="begin"/>
        </w:r>
        <w:r w:rsidRPr="00E84CFD" w:rsidDel="0049623A">
          <w:rPr>
            <w:rFonts w:ascii="Times New Roman" w:eastAsia="Batang" w:hAnsi="Times New Roman"/>
            <w:color w:val="000000"/>
            <w:sz w:val="20"/>
            <w:szCs w:val="20"/>
            <w:lang w:val="en-GB"/>
          </w:rPr>
          <w:delInstrText xml:space="preserve"> QUOTE </w:delInstrText>
        </w:r>
        <w:r w:rsidR="00EB5F83">
          <w:rPr>
            <w:position w:val="-6"/>
          </w:rPr>
          <w:pict w14:anchorId="137440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21.2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B59B0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AB59B0&quot; wsp:rsidP=&quot;00AB59B0&quot;&gt;&lt;m:oMathPara&gt;&lt;m:oMath&gt;&lt;m:sSub&gt;&lt;m:sSubPr&gt;&lt;m:ctrlPr&gt;&lt;aml:annotation aml:id=&quot;0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&lt;/m:t&gt;&lt;/aml:content&gt;&lt;/aml:annotation&gt;&lt;/m:r&gt;&lt;/m:sub&gt;&lt;/m:sSub&gt;&lt;m:r&gt;&lt;aml:annotation aml:id=&quot;3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â‰¤ &lt;/m:t&gt;&lt;/aml:content&gt;&lt;/aml:annotation&gt;&lt;/m:r&gt;&lt;m:sSub&gt;&lt;m:sSubPr&gt;&lt;m:ctrlPr&gt;&lt;aml:annotation aml:id=&quot;4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5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'âˆ™TBS&lt;/m:t&gt;&lt;/aml:content&gt;&lt;/aml:annotation&gt;&lt;/m:r&gt;&lt;/m:e&gt;&lt;m:sub&gt;&lt;m:r&gt;&lt;aml:annotation aml:id=&quot;6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,max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7" o:title="" chromakey="white"/>
            </v:shape>
          </w:pict>
        </w:r>
        <w:r w:rsidRPr="00E84CFD" w:rsidDel="0049623A">
          <w:rPr>
            <w:rFonts w:ascii="Times New Roman" w:eastAsia="Batang" w:hAnsi="Times New Roman"/>
            <w:color w:val="000000"/>
            <w:sz w:val="20"/>
            <w:szCs w:val="20"/>
            <w:lang w:val="en-GB"/>
          </w:rPr>
          <w:delInstrText xml:space="preserve"> </w:delInstrText>
        </w:r>
        <w:r w:rsidRPr="00E84CFD" w:rsidDel="0049623A">
          <w:rPr>
            <w:rFonts w:eastAsia="Batang"/>
            <w:color w:val="000000"/>
          </w:rPr>
          <w:fldChar w:fldCharType="separate"/>
        </w:r>
        <w:r w:rsidR="00EB5F83">
          <w:rPr>
            <w:position w:val="-6"/>
          </w:rPr>
          <w:pict w14:anchorId="5EC4F251">
            <v:shape id="_x0000_i1026" type="#_x0000_t75" style="width:121.2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B59B0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AB59B0&quot; wsp:rsidP=&quot;00AB59B0&quot;&gt;&lt;m:oMathPara&gt;&lt;m:oMath&gt;&lt;m:sSub&gt;&lt;m:sSubPr&gt;&lt;m:ctrlPr&gt;&lt;aml:annotation aml:id=&quot;0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&lt;/m:t&gt;&lt;/aml:content&gt;&lt;/aml:annotation&gt;&lt;/m:r&gt;&lt;/m:sub&gt;&lt;/m:sSub&gt;&lt;m:r&gt;&lt;aml:annotation aml:id=&quot;3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â‰¤ &lt;/m:t&gt;&lt;/aml:content&gt;&lt;/aml:annotation&gt;&lt;/m:r&gt;&lt;m:sSub&gt;&lt;m:sSubPr&gt;&lt;m:ctrlPr&gt;&lt;aml:annotation aml:id=&quot;4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5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'âˆ™TBS&lt;/m:t&gt;&lt;/aml:content&gt;&lt;/aml:annotation&gt;&lt;/m:r&gt;&lt;/m:e&gt;&lt;m:sub&gt;&lt;m:r&gt;&lt;aml:annotation aml:id=&quot;6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,max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7" o:title="" chromakey="white"/>
            </v:shape>
          </w:pict>
        </w:r>
        <w:r w:rsidRPr="00E84CFD" w:rsidDel="0049623A">
          <w:rPr>
            <w:rFonts w:eastAsia="Batang"/>
            <w:color w:val="000000"/>
          </w:rPr>
          <w:fldChar w:fldCharType="end"/>
        </w:r>
      </w:del>
      <w:ins w:id="12" w:author="Mihai Enescu - after RAN1#84bis" w:date="2018-10-15T14:47:00Z">
        <w:del w:id="13" w:author="Qualcomm" w:date="2018-11-15T13:51:00Z">
          <w:r w:rsidRPr="0049623A" w:rsidDel="0049623A">
            <w:rPr>
              <w:rFonts w:ascii="Times New Roman" w:eastAsia="Batang" w:hAnsi="Times New Roman"/>
              <w:color w:val="000000"/>
              <w:sz w:val="20"/>
              <w:szCs w:val="20"/>
              <w:lang w:val="en-GB"/>
            </w:rPr>
            <w:delText xml:space="preserve"> for any configured BWP</w:delText>
          </w:r>
        </w:del>
      </w:ins>
    </w:p>
    <w:p w14:paraId="19A11720" w14:textId="4D2BE9B4" w:rsidR="0049623A" w:rsidRPr="0049623A" w:rsidDel="0049623A" w:rsidRDefault="0049623A" w:rsidP="00EE4C46">
      <w:pPr>
        <w:pStyle w:val="ListParagraph"/>
        <w:numPr>
          <w:ilvl w:val="0"/>
          <w:numId w:val="5"/>
        </w:numPr>
        <w:spacing w:line="259" w:lineRule="auto"/>
        <w:ind w:left="567" w:hanging="283"/>
        <w:jc w:val="left"/>
        <w:rPr>
          <w:ins w:id="14" w:author="Mihai Enescu - after RAN1#84bis" w:date="2018-10-15T14:47:00Z"/>
          <w:del w:id="15" w:author="Qualcomm" w:date="2018-11-15T13:51:00Z"/>
          <w:rFonts w:ascii="Times New Roman" w:eastAsia="Times New Roman" w:hAnsi="Times New Roman"/>
          <w:color w:val="000000"/>
          <w:sz w:val="20"/>
          <w:szCs w:val="20"/>
          <w:lang w:val="sv-SE"/>
        </w:rPr>
      </w:pPr>
      <w:del w:id="16" w:author="Qualcomm" w:date="2018-11-15T13:51:00Z">
        <w:r w:rsidRPr="00E84CFD" w:rsidDel="0049623A">
          <w:rPr>
            <w:rFonts w:eastAsia="Batang"/>
            <w:color w:val="000000"/>
            <w:lang w:eastAsia="ko-KR"/>
          </w:rPr>
          <w:fldChar w:fldCharType="begin"/>
        </w:r>
        <w:r w:rsidRPr="00E84CFD" w:rsidDel="0049623A">
          <w:rPr>
            <w:rFonts w:ascii="Times New Roman" w:eastAsia="Batang" w:hAnsi="Times New Roman"/>
            <w:color w:val="000000"/>
            <w:sz w:val="20"/>
            <w:szCs w:val="20"/>
            <w:lang w:eastAsia="ko-KR"/>
          </w:rPr>
          <w:delInstrText xml:space="preserve"> QUOTE </w:delInstrText>
        </w:r>
        <w:r w:rsidR="00EB5F83">
          <w:rPr>
            <w:position w:val="-6"/>
          </w:rPr>
          <w:pict w14:anchorId="12882393">
            <v:shape id="_x0000_i1027" type="#_x0000_t75" style="width:54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16B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BF16B9&quot; wsp:rsidP=&quot;00BF16B9&quot;&gt;&lt;m:oMathPara&gt;&lt;m:oMath&gt;&lt;m:sSub&gt;&lt;m:sSubPr&gt;&lt;m:ctrlPr&gt;&lt;aml:annotation aml:id=&quot;0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,max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8" o:title="" chromakey="white"/>
            </v:shape>
          </w:pict>
        </w:r>
        <w:r w:rsidRPr="00E84CFD" w:rsidDel="0049623A">
          <w:rPr>
            <w:rFonts w:ascii="Times New Roman" w:eastAsia="Batang" w:hAnsi="Times New Roman"/>
            <w:color w:val="000000"/>
            <w:sz w:val="20"/>
            <w:szCs w:val="20"/>
            <w:lang w:eastAsia="ko-KR"/>
          </w:rPr>
          <w:delInstrText xml:space="preserve"> </w:delInstrText>
        </w:r>
        <w:r w:rsidRPr="00E84CFD" w:rsidDel="0049623A">
          <w:rPr>
            <w:rFonts w:eastAsia="Batang"/>
            <w:color w:val="000000"/>
            <w:lang w:eastAsia="ko-KR"/>
          </w:rPr>
          <w:fldChar w:fldCharType="separate"/>
        </w:r>
        <w:r w:rsidR="00EB5F83">
          <w:rPr>
            <w:position w:val="-6"/>
          </w:rPr>
          <w:pict w14:anchorId="091BD8AC">
            <v:shape id="_x0000_i1028" type="#_x0000_t75" style="width:54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16B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BF16B9&quot; wsp:rsidP=&quot;00BF16B9&quot;&gt;&lt;m:oMathPara&gt;&lt;m:oMath&gt;&lt;m:sSub&gt;&lt;m:sSubPr&gt;&lt;m:ctrlPr&gt;&lt;aml:annotation aml:id=&quot;0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,max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8" o:title="" chromakey="white"/>
            </v:shape>
          </w:pict>
        </w:r>
        <w:r w:rsidRPr="00E84CFD" w:rsidDel="0049623A">
          <w:rPr>
            <w:rFonts w:eastAsia="Batang"/>
            <w:color w:val="000000"/>
            <w:lang w:eastAsia="ko-KR"/>
          </w:rPr>
          <w:fldChar w:fldCharType="end"/>
        </w:r>
      </w:del>
      <w:ins w:id="17" w:author="Mihai Enescu - after RAN1#84bis" w:date="2018-10-15T14:47:00Z">
        <w:del w:id="18" w:author="Qualcomm" w:date="2018-11-15T13:51:00Z">
          <w:r w:rsidRPr="0049623A" w:rsidDel="0049623A">
            <w:rPr>
              <w:rFonts w:ascii="Times New Roman" w:eastAsia="Batang" w:hAnsi="Times New Roman"/>
              <w:color w:val="000000"/>
              <w:sz w:val="20"/>
              <w:szCs w:val="20"/>
              <w:lang w:eastAsia="ko-KR"/>
            </w:rPr>
            <w:delText xml:space="preserve"> is the maximum configurable </w:delText>
          </w:r>
        </w:del>
      </w:ins>
      <w:del w:id="19" w:author="Qualcomm" w:date="2018-11-15T13:51:00Z">
        <w:r w:rsidRPr="00E84CFD" w:rsidDel="0049623A">
          <w:rPr>
            <w:rFonts w:eastAsia="Batang"/>
            <w:color w:val="000000"/>
            <w:lang w:eastAsia="ko-KR"/>
          </w:rPr>
          <w:fldChar w:fldCharType="begin"/>
        </w:r>
        <w:r w:rsidRPr="00E84CFD" w:rsidDel="0049623A">
          <w:rPr>
            <w:rFonts w:ascii="Times New Roman" w:eastAsia="Batang" w:hAnsi="Times New Roman"/>
            <w:color w:val="000000"/>
            <w:sz w:val="20"/>
            <w:szCs w:val="20"/>
            <w:lang w:eastAsia="ko-KR"/>
          </w:rPr>
          <w:delInstrText xml:space="preserve"> QUOTE </w:delInstrText>
        </w:r>
        <w:r w:rsidR="00EB5F83">
          <w:rPr>
            <w:position w:val="-5"/>
          </w:rPr>
          <w:pict w14:anchorId="6AE29270">
            <v:shape id="_x0000_i1029" type="#_x0000_t75" style="width:37.2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084E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3B084E&quot; wsp:rsidP=&quot;003B084E&quot;&gt;&lt;m:oMathPara&gt;&lt;m:oMath&gt;&lt;m:sSub&gt;&lt;m:sSubPr&gt;&lt;m:ctrlPr&gt;&lt;aml:annotation aml:id=&quot;0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9" o:title="" chromakey="white"/>
            </v:shape>
          </w:pict>
        </w:r>
        <w:r w:rsidRPr="00E84CFD" w:rsidDel="0049623A">
          <w:rPr>
            <w:rFonts w:ascii="Times New Roman" w:eastAsia="Batang" w:hAnsi="Times New Roman"/>
            <w:color w:val="000000"/>
            <w:sz w:val="20"/>
            <w:szCs w:val="20"/>
            <w:lang w:eastAsia="ko-KR"/>
          </w:rPr>
          <w:delInstrText xml:space="preserve"> </w:delInstrText>
        </w:r>
        <w:r w:rsidRPr="00E84CFD" w:rsidDel="0049623A">
          <w:rPr>
            <w:rFonts w:eastAsia="Batang"/>
            <w:color w:val="000000"/>
            <w:lang w:eastAsia="ko-KR"/>
          </w:rPr>
          <w:fldChar w:fldCharType="separate"/>
        </w:r>
        <w:r w:rsidR="00EB5F83">
          <w:rPr>
            <w:position w:val="-5"/>
          </w:rPr>
          <w:pict w14:anchorId="4BA5F383">
            <v:shape id="_x0000_i1030" type="#_x0000_t75" style="width:37.2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084E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3B084E&quot; wsp:rsidP=&quot;003B084E&quot;&gt;&lt;m:oMathPara&gt;&lt;m:oMath&gt;&lt;m:sSub&gt;&lt;m:sSubPr&gt;&lt;m:ctrlPr&gt;&lt;aml:annotation aml:id=&quot;0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9" o:title="" chromakey="white"/>
            </v:shape>
          </w:pict>
        </w:r>
        <w:r w:rsidRPr="00E84CFD" w:rsidDel="0049623A">
          <w:rPr>
            <w:rFonts w:eastAsia="Batang"/>
            <w:color w:val="000000"/>
            <w:lang w:eastAsia="ko-KR"/>
          </w:rPr>
          <w:fldChar w:fldCharType="end"/>
        </w:r>
      </w:del>
      <w:ins w:id="20" w:author="Mihai Enescu - after RAN1#84bis" w:date="2018-10-15T14:47:00Z">
        <w:del w:id="21" w:author="Qualcomm" w:date="2018-11-15T13:51:00Z">
          <w:r w:rsidRPr="0049623A" w:rsidDel="0049623A">
            <w:rPr>
              <w:rFonts w:ascii="Times New Roman" w:eastAsia="Batang" w:hAnsi="Times New Roman"/>
              <w:color w:val="000000"/>
              <w:sz w:val="20"/>
              <w:szCs w:val="20"/>
              <w:lang w:eastAsia="ko-KR"/>
            </w:rPr>
            <w:delText xml:space="preserve"> for the UE from the band/band combination signaling for the serving cell as defined in Subclause 5.4.2.1</w:delText>
          </w:r>
        </w:del>
      </w:ins>
      <w:ins w:id="22" w:author="Mihai Enescu - after RAN1#84bis" w:date="2018-10-23T10:22:00Z">
        <w:del w:id="23" w:author="Qualcomm" w:date="2018-11-15T13:51:00Z">
          <w:r w:rsidRPr="0049623A" w:rsidDel="0049623A">
            <w:rPr>
              <w:rFonts w:ascii="Times New Roman" w:eastAsia="Batang" w:hAnsi="Times New Roman"/>
              <w:color w:val="000000"/>
              <w:sz w:val="20"/>
              <w:szCs w:val="20"/>
              <w:lang w:eastAsia="ko-KR"/>
            </w:rPr>
            <w:delText xml:space="preserve"> [5, TS 38.212].</w:delText>
          </w:r>
        </w:del>
      </w:ins>
    </w:p>
    <w:p w14:paraId="5400DF6B" w14:textId="7F744680" w:rsidR="0049623A" w:rsidRPr="0049623A" w:rsidRDefault="0049623A" w:rsidP="00EE4C46">
      <w:pPr>
        <w:pStyle w:val="ListParagraph"/>
        <w:numPr>
          <w:ilvl w:val="0"/>
          <w:numId w:val="5"/>
        </w:numPr>
        <w:spacing w:line="259" w:lineRule="auto"/>
        <w:ind w:left="567" w:hanging="283"/>
        <w:jc w:val="left"/>
        <w:rPr>
          <w:ins w:id="24" w:author="Mihai Enescu - after RAN1#84bis" w:date="2018-10-15T14:47:00Z"/>
          <w:rFonts w:ascii="Times New Roman" w:eastAsia="Times New Roman" w:hAnsi="Times New Roman"/>
          <w:color w:val="000000"/>
          <w:sz w:val="20"/>
          <w:szCs w:val="20"/>
          <w:lang w:val="sv-SE"/>
        </w:rPr>
      </w:pPr>
      <w:del w:id="25" w:author="Qualcomm" w:date="2018-11-15T13:51:00Z">
        <w:r w:rsidRPr="00E84CFD" w:rsidDel="0049623A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fldChar w:fldCharType="begin"/>
        </w:r>
        <w:r w:rsidRPr="00E84CFD" w:rsidDel="0049623A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delInstrText xml:space="preserve"> QUOTE </w:delInstrText>
        </w:r>
        <w:r w:rsidR="00EB5F83">
          <w:rPr>
            <w:position w:val="-5"/>
          </w:rPr>
          <w:pict w14:anchorId="78DDA33E">
            <v:shape id="_x0000_i1031" type="#_x0000_t75" style="width:27.6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1ED1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0F1ED1&quot; wsp:rsidP=&quot;000F1ED1&quot;&gt;&lt;m:oMathPara&gt;&lt;m:oMath&gt;&lt;m:sSup&gt;&lt;m:sSupPr&gt;&lt;m:ctrlPr&gt;&lt;aml:annotation aml:id=&quot;0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pPr&gt;&lt;m:e&gt;&lt;m:r&gt;&lt;aml:annotation aml:id=&quot;1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p&gt;&lt;m:r&gt;&lt;aml:annotation aml:id=&quot;2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'&lt;/m:t&gt;&lt;/aml:content&gt;&lt;/aml:annotation&gt;&lt;/m:r&gt;&lt;/m:sup&gt;&lt;/m:sSup&gt;&lt;m:r&gt;&lt;aml:annotation aml:id=&quot;3&quot; w:type=&quot;Word.Insertion&quot; aml:author=&quot;Mihai Enescu - after RAN1#84bis&quot; aml:createdate=&quot;2018-10-15T14:48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f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0" o:title="" chromakey="white"/>
            </v:shape>
          </w:pict>
        </w:r>
        <w:r w:rsidRPr="00E84CFD" w:rsidDel="0049623A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delInstrText xml:space="preserve"> </w:delInstrText>
        </w:r>
        <w:r w:rsidRPr="00E84CFD" w:rsidDel="0049623A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fldChar w:fldCharType="separate"/>
        </w:r>
        <w:r w:rsidR="00EB5F83">
          <w:rPr>
            <w:position w:val="-5"/>
          </w:rPr>
          <w:pict w14:anchorId="6DA0C146">
            <v:shape id="_x0000_i1032" type="#_x0000_t75" style="width:27.6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1ED1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0F1ED1&quot; wsp:rsidP=&quot;000F1ED1&quot;&gt;&lt;m:oMathPara&gt;&lt;m:oMath&gt;&lt;m:sSup&gt;&lt;m:sSupPr&gt;&lt;m:ctrlPr&gt;&lt;aml:annotation aml:id=&quot;0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pPr&gt;&lt;m:e&gt;&lt;m:r&gt;&lt;aml:annotation aml:id=&quot;1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p&gt;&lt;m:r&gt;&lt;aml:annotation aml:id=&quot;2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'&lt;/m:t&gt;&lt;/aml:content&gt;&lt;/aml:annotation&gt;&lt;/m:r&gt;&lt;/m:sup&gt;&lt;/m:sSup&gt;&lt;m:r&gt;&lt;aml:annotation aml:id=&quot;3&quot; w:type=&quot;Word.Insertion&quot; aml:author=&quot;Mihai Enescu - after RAN1#84bis&quot; aml:createdate=&quot;2018-10-15T14:48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f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0" o:title="" chromakey="white"/>
            </v:shape>
          </w:pict>
        </w:r>
        <w:r w:rsidRPr="00E84CFD" w:rsidDel="0049623A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fldChar w:fldCharType="end"/>
        </w:r>
      </w:del>
      <w:ins w:id="26" w:author="Mihai Enescu - after RAN1#84bis" w:date="2018-10-15T14:47:00Z">
        <w:del w:id="27" w:author="Qualcomm" w:date="2018-11-15T13:51:00Z">
          <w:r w:rsidRPr="0049623A" w:rsidDel="0049623A">
            <w:rPr>
              <w:rFonts w:ascii="Times New Roman" w:eastAsia="Times New Roman" w:hAnsi="Times New Roman"/>
              <w:color w:val="000000"/>
              <w:sz w:val="20"/>
              <w:szCs w:val="20"/>
              <w:lang w:val="sv-SE"/>
            </w:rPr>
            <w:delText xml:space="preserve">, which is the scaling factor in </w:delText>
          </w:r>
          <w:r w:rsidRPr="0049623A" w:rsidDel="0049623A">
            <w:rPr>
              <w:rFonts w:ascii="Times New Roman" w:hAnsi="Times New Roman"/>
              <w:color w:val="000000"/>
              <w:sz w:val="20"/>
              <w:szCs w:val="20"/>
            </w:rPr>
            <w:delText>Subclause 4.1.2 in [13, TS</w:delText>
          </w:r>
        </w:del>
      </w:ins>
      <w:ins w:id="28" w:author="Mihai Enescu - after RAN1#84bis" w:date="2018-10-15T14:48:00Z">
        <w:del w:id="29" w:author="Qualcomm" w:date="2018-11-15T13:51:00Z">
          <w:r w:rsidRPr="0049623A" w:rsidDel="0049623A">
            <w:rPr>
              <w:rFonts w:ascii="Times New Roman" w:hAnsi="Times New Roman"/>
              <w:color w:val="000000"/>
              <w:sz w:val="20"/>
              <w:szCs w:val="20"/>
            </w:rPr>
            <w:delText xml:space="preserve"> </w:delText>
          </w:r>
        </w:del>
      </w:ins>
      <w:ins w:id="30" w:author="Mihai Enescu - after RAN1#84bis" w:date="2018-10-15T14:47:00Z">
        <w:del w:id="31" w:author="Qualcomm" w:date="2018-11-15T13:51:00Z">
          <w:r w:rsidRPr="0049623A" w:rsidDel="0049623A">
            <w:rPr>
              <w:rFonts w:ascii="Times New Roman" w:hAnsi="Times New Roman"/>
              <w:color w:val="000000"/>
              <w:sz w:val="20"/>
              <w:szCs w:val="20"/>
            </w:rPr>
            <w:delText xml:space="preserve">38.306] from the band/band combination signaling for the </w:delText>
          </w:r>
          <w:r w:rsidRPr="0049623A" w:rsidDel="0049623A">
            <w:rPr>
              <w:rFonts w:ascii="Times New Roman" w:hAnsi="Times New Roman"/>
              <w:color w:val="000000"/>
              <w:sz w:val="20"/>
              <w:szCs w:val="20"/>
              <w:lang w:eastAsia="ko-KR"/>
            </w:rPr>
            <w:delText xml:space="preserve">serving cell, unless the serving cell is a PCell or PScell and the scaling factor </w:delText>
          </w:r>
          <w:r w:rsidRPr="0049623A" w:rsidDel="0049623A">
            <w:rPr>
              <w:rFonts w:ascii="Times New Roman" w:hAnsi="Times New Roman"/>
              <w:i/>
              <w:color w:val="000000"/>
              <w:sz w:val="20"/>
              <w:szCs w:val="20"/>
              <w:lang w:eastAsia="ko-KR"/>
            </w:rPr>
            <w:delText>f</w:delText>
          </w:r>
          <w:r w:rsidRPr="0049623A" w:rsidDel="0049623A">
            <w:rPr>
              <w:rFonts w:ascii="Times New Roman" w:hAnsi="Times New Roman"/>
              <w:color w:val="000000"/>
              <w:sz w:val="20"/>
              <w:szCs w:val="20"/>
              <w:lang w:eastAsia="ko-KR"/>
            </w:rPr>
            <w:delText xml:space="preserve"> = 0.4, in which case </w:delText>
          </w:r>
        </w:del>
      </w:ins>
      <w:del w:id="32" w:author="Qualcomm" w:date="2018-11-15T13:51:00Z">
        <w:r w:rsidRPr="00E84CFD" w:rsidDel="0049623A">
          <w:rPr>
            <w:rFonts w:ascii="Times New Roman" w:hAnsi="Times New Roman"/>
            <w:color w:val="000000"/>
            <w:sz w:val="20"/>
            <w:szCs w:val="20"/>
            <w:lang w:eastAsia="ko-KR"/>
          </w:rPr>
          <w:fldChar w:fldCharType="begin"/>
        </w:r>
        <w:r w:rsidRPr="00E84CFD" w:rsidDel="0049623A">
          <w:rPr>
            <w:rFonts w:ascii="Times New Roman" w:hAnsi="Times New Roman"/>
            <w:color w:val="000000"/>
            <w:sz w:val="20"/>
            <w:szCs w:val="20"/>
            <w:lang w:eastAsia="ko-KR"/>
          </w:rPr>
          <w:delInstrText xml:space="preserve"> QUOTE </w:delInstrText>
        </w:r>
        <w:r w:rsidR="00EB5F83">
          <w:rPr>
            <w:position w:val="-5"/>
          </w:rPr>
          <w:pict w14:anchorId="4CDB66A9">
            <v:shape id="_x0000_i1033" type="#_x0000_t75" style="width:30.6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0D2F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180D2F&quot; wsp:rsidP=&quot;00180D2F&quot;&gt;&lt;m:oMathPara&gt;&lt;m:oMath&gt;&lt;m:sSup&gt;&lt;m:sSupPr&gt;&lt;m:ctrlPr&gt;&lt;aml:annotation aml:id=&quot;0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pPr&gt;&lt;m:e&gt;&lt;m:r&gt;&lt;aml:annotation aml:id=&quot;1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p&gt;&lt;m:r&gt;&lt;aml:annotation aml:id=&quot;2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'&lt;/m:t&gt;&lt;/aml:content&gt;&lt;/aml:annotation&gt;&lt;/m:r&gt;&lt;/m:sup&gt;&lt;/m:sSup&gt;&lt;m:r&gt;&lt;aml:annotation aml:id=&quot;3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&lt;/m:t&gt;&lt;/aml:content&gt;&lt;/aml:annotation&gt;&lt;/m:r&gt;&lt;m:sSub&gt;&lt;m:sSubPr&gt;&lt;m:ctrlPr&gt;&lt;aml:annotation aml:id=&quot;4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5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b&gt;&lt;m:r&gt;&lt;aml:annotation aml:id=&quot;6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0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1" o:title="" chromakey="white"/>
            </v:shape>
          </w:pict>
        </w:r>
        <w:r w:rsidRPr="00E84CFD" w:rsidDel="0049623A">
          <w:rPr>
            <w:rFonts w:ascii="Times New Roman" w:hAnsi="Times New Roman"/>
            <w:color w:val="000000"/>
            <w:sz w:val="20"/>
            <w:szCs w:val="20"/>
            <w:lang w:eastAsia="ko-KR"/>
          </w:rPr>
          <w:delInstrText xml:space="preserve"> </w:delInstrText>
        </w:r>
        <w:r w:rsidRPr="00E84CFD" w:rsidDel="0049623A">
          <w:rPr>
            <w:rFonts w:ascii="Times New Roman" w:hAnsi="Times New Roman"/>
            <w:color w:val="000000"/>
            <w:sz w:val="20"/>
            <w:szCs w:val="20"/>
            <w:lang w:eastAsia="ko-KR"/>
          </w:rPr>
          <w:fldChar w:fldCharType="separate"/>
        </w:r>
        <w:r w:rsidR="00EB5F83">
          <w:rPr>
            <w:position w:val="-5"/>
          </w:rPr>
          <w:pict w14:anchorId="1F04C7AF">
            <v:shape id="_x0000_i1034" type="#_x0000_t75" style="width:30.6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0D2F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180D2F&quot; wsp:rsidP=&quot;00180D2F&quot;&gt;&lt;m:oMathPara&gt;&lt;m:oMath&gt;&lt;m:sSup&gt;&lt;m:sSupPr&gt;&lt;m:ctrlPr&gt;&lt;aml:annotation aml:id=&quot;0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pPr&gt;&lt;m:e&gt;&lt;m:r&gt;&lt;aml:annotation aml:id=&quot;1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p&gt;&lt;m:r&gt;&lt;aml:annotation aml:id=&quot;2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'&lt;/m:t&gt;&lt;/aml:content&gt;&lt;/aml:annotation&gt;&lt;/m:r&gt;&lt;/m:sup&gt;&lt;/m:sSup&gt;&lt;m:r&gt;&lt;aml:annotation aml:id=&quot;3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&lt;/m:t&gt;&lt;/aml:content&gt;&lt;/aml:annotation&gt;&lt;/m:r&gt;&lt;m:sSub&gt;&lt;m:sSubPr&gt;&lt;m:ctrlPr&gt;&lt;aml:annotation aml:id=&quot;4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5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b&gt;&lt;m:r&gt;&lt;aml:annotation aml:id=&quot;6&quot; w:type=&quot;Word.Insertion&quot; aml:author=&quot;Mihai Enescu - after RAN1#84bis&quot; aml:createdate=&quot;2018-10-15T14:47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0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1" o:title="" chromakey="white"/>
            </v:shape>
          </w:pict>
        </w:r>
        <w:r w:rsidRPr="00E84CFD" w:rsidDel="0049623A">
          <w:rPr>
            <w:rFonts w:ascii="Times New Roman" w:hAnsi="Times New Roman"/>
            <w:color w:val="000000"/>
            <w:sz w:val="20"/>
            <w:szCs w:val="20"/>
            <w:lang w:eastAsia="ko-KR"/>
          </w:rPr>
          <w:fldChar w:fldCharType="end"/>
        </w:r>
      </w:del>
      <w:ins w:id="33" w:author="Mihai Enescu - after RAN1#84bis" w:date="2018-10-15T14:48:00Z">
        <w:del w:id="34" w:author="Qualcomm" w:date="2018-11-15T13:51:00Z">
          <w:r w:rsidRPr="0049623A" w:rsidDel="0049623A">
            <w:rPr>
              <w:rFonts w:ascii="Times New Roman" w:hAnsi="Times New Roman"/>
              <w:color w:val="000000"/>
              <w:sz w:val="20"/>
              <w:szCs w:val="20"/>
              <w:lang w:eastAsia="ko-KR"/>
            </w:rPr>
            <w:delText xml:space="preserve">, where </w:delText>
          </w:r>
        </w:del>
      </w:ins>
      <w:del w:id="35" w:author="Qualcomm" w:date="2018-11-15T13:51:00Z">
        <w:r w:rsidRPr="00E84CFD" w:rsidDel="0049623A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fldChar w:fldCharType="begin"/>
        </w:r>
        <w:r w:rsidRPr="00E84CFD" w:rsidDel="0049623A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delInstrText xml:space="preserve"> QUOTE </w:delInstrText>
        </w:r>
        <w:r w:rsidR="00EB5F83">
          <w:rPr>
            <w:position w:val="-5"/>
          </w:rPr>
          <w:pict w14:anchorId="71F9E041">
            <v:shape id="_x0000_i1035" type="#_x0000_t75" style="width:42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0C5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4670C5&quot; wsp:rsidP=&quot;004670C5&quot;&gt;&lt;m:oMathPara&gt;&lt;m:oMath&gt;&lt;m:sSub&gt;&lt;m:sSubPr&gt;&lt;m:ctrlPr&gt;&lt;aml:annotation aml:id=&quot;0&quot; w:type=&quot;Word.Insertion&quot; aml:author=&quot;Mihai Enescu - after RAN1#84bis&quot; aml:createdate=&quot;2018-10-23T10:23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23T10:23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b&gt;&lt;m:r&gt;&lt;aml:annotation aml:id=&quot;2&quot; w:type=&quot;Word.Insertion&quot; aml:author=&quot;Mihai Enescu - after RAN1#84bis&quot; aml:createdate=&quot;2018-10-23T10:23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0&lt;/m:t&gt;&lt;/aml:content&gt;&lt;/aml:annotation&gt;&lt;/m:r&gt;&lt;/m:sub&gt;&lt;/m:sSub&gt;&lt;m:r&gt;&lt;aml:annotation aml:id=&quot;3&quot; w:type=&quot;Word.Insertion&quot; aml:author=&quot;Mihai Enescu - after RAN1#84bis&quot; aml:createdate=&quot;2018-10-23T10:23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0.75.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2" o:title="" chromakey="white"/>
            </v:shape>
          </w:pict>
        </w:r>
        <w:r w:rsidRPr="00E84CFD" w:rsidDel="0049623A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delInstrText xml:space="preserve"> </w:delInstrText>
        </w:r>
        <w:r w:rsidRPr="00E84CFD" w:rsidDel="0049623A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fldChar w:fldCharType="separate"/>
        </w:r>
        <w:r w:rsidR="00EB5F83">
          <w:rPr>
            <w:position w:val="-5"/>
          </w:rPr>
          <w:pict w14:anchorId="2B18F08E">
            <v:shape id="_x0000_i1036" type="#_x0000_t75" style="width:42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334D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0C5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623A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4670C5&quot; wsp:rsidP=&quot;004670C5&quot;&gt;&lt;m:oMathPara&gt;&lt;m:oMath&gt;&lt;m:sSub&gt;&lt;m:sSubPr&gt;&lt;m:ctrlPr&gt;&lt;aml:annotation aml:id=&quot;0&quot; w:type=&quot;Word.Insertion&quot; aml:author=&quot;Mihai Enescu - after RAN1#84bis&quot; aml:createdate=&quot;2018-10-23T10:23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23T10:23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b&gt;&lt;m:r&gt;&lt;aml:annotation aml:id=&quot;2&quot; w:type=&quot;Word.Insertion&quot; aml:author=&quot;Mihai Enescu - after RAN1#84bis&quot; aml:createdate=&quot;2018-10-23T10:23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0&lt;/m:t&gt;&lt;/aml:content&gt;&lt;/aml:annotation&gt;&lt;/m:r&gt;&lt;/m:sub&gt;&lt;/m:sSub&gt;&lt;m:r&gt;&lt;aml:annotation aml:id=&quot;3&quot; w:type=&quot;Word.Insertion&quot; aml:author=&quot;Mihai Enescu - after RAN1#84bis&quot; aml:createdate=&quot;2018-10-23T10:23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0.75.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2" o:title="" chromakey="white"/>
            </v:shape>
          </w:pict>
        </w:r>
        <w:r w:rsidRPr="00E84CFD" w:rsidDel="0049623A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fldChar w:fldCharType="end"/>
        </w:r>
      </w:del>
    </w:p>
    <w:p w14:paraId="77F2658B" w14:textId="77777777" w:rsidR="00CF1F13" w:rsidRDefault="00CF1F13" w:rsidP="00CF1F13">
      <w:pPr>
        <w:rPr>
          <w:lang w:val="en-US"/>
        </w:rPr>
      </w:pPr>
    </w:p>
    <w:p w14:paraId="292E7717" w14:textId="77777777" w:rsidR="00CF1F13" w:rsidRDefault="00CF1F13" w:rsidP="00CF1F13">
      <w:r>
        <w:rPr>
          <w:color w:val="000000"/>
          <w:highlight w:val="yellow"/>
        </w:rPr>
        <w:t>[unchanged text omitted]</w:t>
      </w:r>
    </w:p>
    <w:p w14:paraId="769B6EEA" w14:textId="77777777" w:rsidR="00CF1F13" w:rsidRDefault="00CF1F13" w:rsidP="00CF1F13">
      <w:pPr>
        <w:pStyle w:val="Heading2"/>
        <w:ind w:left="576" w:hanging="576"/>
        <w:rPr>
          <w:color w:val="000000"/>
        </w:rPr>
      </w:pPr>
      <w:bookmarkStart w:id="36" w:name="_Toc525748100"/>
      <w:r>
        <w:rPr>
          <w:color w:val="000000"/>
        </w:rPr>
        <w:t>5.3</w:t>
      </w:r>
      <w:r>
        <w:rPr>
          <w:color w:val="000000"/>
        </w:rPr>
        <w:tab/>
        <w:t>UE PDSCH processing procedure time</w:t>
      </w:r>
      <w:bookmarkEnd w:id="36"/>
    </w:p>
    <w:p w14:paraId="43FB04BD" w14:textId="77777777" w:rsidR="00CF1F13" w:rsidRDefault="00CF1F13" w:rsidP="00CF1F13">
      <w:pPr>
        <w:rPr>
          <w:color w:val="000000"/>
        </w:rPr>
      </w:pPr>
      <w:r>
        <w:rPr>
          <w:color w:val="000000"/>
          <w:lang w:val="en-AU"/>
        </w:rPr>
        <w:t xml:space="preserve">If the first uplink symbol of the PUCCH which carries the HARQ-ACK information, as defined by the assigned HARQ-ACK timing </w:t>
      </w:r>
      <w:r>
        <w:rPr>
          <w:i/>
          <w:color w:val="000000"/>
          <w:lang w:val="en-AU"/>
        </w:rPr>
        <w:t>K</w:t>
      </w:r>
      <w:r>
        <w:rPr>
          <w:i/>
          <w:color w:val="000000"/>
          <w:vertAlign w:val="subscript"/>
          <w:lang w:val="en-AU"/>
        </w:rPr>
        <w:t xml:space="preserve">1 </w:t>
      </w:r>
      <w:r>
        <w:rPr>
          <w:color w:val="000000"/>
          <w:lang w:val="en-AU"/>
        </w:rPr>
        <w:t xml:space="preserve">and the PUCCH resource to be used and including the effect of the timing advance, starts no earlier than at symbol </w:t>
      </w:r>
      <w:r>
        <w:rPr>
          <w:i/>
          <w:color w:val="000000"/>
          <w:lang w:val="en-AU"/>
        </w:rPr>
        <w:t>L</w:t>
      </w:r>
      <w:r>
        <w:rPr>
          <w:i/>
          <w:color w:val="000000"/>
          <w:vertAlign w:val="subscript"/>
          <w:lang w:val="en-AU"/>
        </w:rPr>
        <w:t>1</w:t>
      </w:r>
      <w:r>
        <w:rPr>
          <w:color w:val="000000"/>
          <w:lang w:val="en-AU"/>
        </w:rPr>
        <w:t xml:space="preserve">, where </w:t>
      </w:r>
      <w:r>
        <w:rPr>
          <w:i/>
          <w:color w:val="000000"/>
          <w:lang w:val="en-AU"/>
        </w:rPr>
        <w:t>L</w:t>
      </w:r>
      <w:r>
        <w:rPr>
          <w:i/>
          <w:color w:val="000000"/>
          <w:vertAlign w:val="subscript"/>
          <w:lang w:val="en-AU"/>
        </w:rPr>
        <w:t>1</w:t>
      </w:r>
      <w:r>
        <w:rPr>
          <w:color w:val="000000"/>
          <w:lang w:val="en-AU"/>
        </w:rPr>
        <w:t xml:space="preserve"> is defined as the next uplink symbol with its CP starting after </w:t>
      </w:r>
      <w:bookmarkStart w:id="37" w:name="_Hlk508187268"/>
      <w:bookmarkStart w:id="38" w:name="_Hlk500865557"/>
      <w:r>
        <w:rPr>
          <w:color w:val="000000"/>
          <w:position w:val="-14"/>
          <w:lang w:val="en-US"/>
        </w:rPr>
        <w:object w:dxaOrig="3600" w:dyaOrig="444" w14:anchorId="66AC0832">
          <v:shape id="_x0000_i1037" type="#_x0000_t75" style="width:180pt;height:22.2pt" o:ole="">
            <v:imagedata r:id="rId23" o:title=""/>
          </v:shape>
          <o:OLEObject Type="Embed" ProgID="Equation.DSMT4" ShapeID="_x0000_i1037" DrawAspect="Content" ObjectID="_1603797956" r:id="rId24"/>
        </w:object>
      </w:r>
      <w:bookmarkEnd w:id="37"/>
      <w:bookmarkEnd w:id="38"/>
      <w:r>
        <w:rPr>
          <w:color w:val="000000"/>
        </w:rPr>
        <w:t xml:space="preserve"> after the end of the last symbol of the PDSCH carrying the TB being acknowledged, then the UE shall provide a valid HARQ-ACK message. </w:t>
      </w:r>
    </w:p>
    <w:p w14:paraId="0FF198B6" w14:textId="77777777" w:rsidR="00CF1F13" w:rsidRDefault="00CF1F13" w:rsidP="00CF1F13">
      <w:pPr>
        <w:rPr>
          <w:color w:val="000000"/>
        </w:rPr>
      </w:pPr>
      <w:r>
        <w:rPr>
          <w:color w:val="000000"/>
          <w:highlight w:val="yellow"/>
        </w:rPr>
        <w:t>[unchanged text omitted]</w:t>
      </w:r>
    </w:p>
    <w:p w14:paraId="427C2D9F" w14:textId="6FE155AE" w:rsidR="00CF1F13" w:rsidRDefault="00CF1F13" w:rsidP="00CF1F13">
      <w:pPr>
        <w:pStyle w:val="B1"/>
        <w:rPr>
          <w:color w:val="000000"/>
        </w:rPr>
      </w:pPr>
      <w:r>
        <w:rPr>
          <w:lang w:val="en-AU"/>
        </w:rPr>
        <w:t>-</w:t>
      </w:r>
      <w:r>
        <w:rPr>
          <w:lang w:val="en-AU"/>
        </w:rPr>
        <w:tab/>
      </w:r>
      <w:ins w:id="39" w:author="Qualcomm" w:date="2018-11-14T07:58:00Z">
        <w:r>
          <w:rPr>
            <w:lang w:val="en-AU"/>
          </w:rPr>
          <w:t>For a UE that supports capability 2</w:t>
        </w:r>
      </w:ins>
      <w:ins w:id="40" w:author="Qualcomm" w:date="2018-11-15T12:28:00Z">
        <w:r w:rsidR="00E93779">
          <w:rPr>
            <w:lang w:val="en-AU"/>
          </w:rPr>
          <w:t xml:space="preserve"> on the given cell</w:t>
        </w:r>
      </w:ins>
      <w:ins w:id="41" w:author="Qualcomm" w:date="2018-11-14T07:58:00Z">
        <w:r>
          <w:rPr>
            <w:lang w:val="en-AU"/>
          </w:rPr>
          <w:t xml:space="preserve">, the capability 2 processing times are </w:t>
        </w:r>
      </w:ins>
      <w:ins w:id="42" w:author="Qualcomm" w:date="2018-11-14T08:03:00Z">
        <w:r>
          <w:rPr>
            <w:lang w:val="en-AU"/>
          </w:rPr>
          <w:t>applied</w:t>
        </w:r>
      </w:ins>
      <w:ins w:id="43" w:author="Qualcomm" w:date="2018-11-14T07:58:00Z">
        <w:r>
          <w:rPr>
            <w:lang w:val="en-AU"/>
          </w:rPr>
          <w:t xml:space="preserve"> if the high layer parameter </w:t>
        </w:r>
        <w:r>
          <w:rPr>
            <w:i/>
            <w:lang w:val="en-AU"/>
          </w:rPr>
          <w:t>Capability2</w:t>
        </w:r>
        <w:r>
          <w:rPr>
            <w:lang w:val="en-AU"/>
          </w:rPr>
          <w:t>-</w:t>
        </w:r>
        <w:r>
          <w:rPr>
            <w:i/>
            <w:lang w:val="en-AU"/>
          </w:rPr>
          <w:t>PDSCH-Processing</w:t>
        </w:r>
        <w:r>
          <w:rPr>
            <w:lang w:val="en-AU"/>
          </w:rPr>
          <w:t xml:space="preserve"> is configured </w:t>
        </w:r>
      </w:ins>
      <w:ins w:id="44" w:author="Qualcomm" w:date="2018-11-14T08:02:00Z">
        <w:r>
          <w:rPr>
            <w:lang w:val="en-AU"/>
          </w:rPr>
          <w:t xml:space="preserve">for the cell </w:t>
        </w:r>
      </w:ins>
      <w:ins w:id="45" w:author="Qualcomm" w:date="2018-11-14T07:58:00Z">
        <w:r>
          <w:rPr>
            <w:lang w:val="en-AU"/>
          </w:rPr>
          <w:t xml:space="preserve">and set to </w:t>
        </w:r>
        <w:r>
          <w:rPr>
            <w:i/>
            <w:lang w:val="en-AU"/>
          </w:rPr>
          <w:t>enable</w:t>
        </w:r>
        <w:r>
          <w:rPr>
            <w:lang w:val="en-AU"/>
          </w:rPr>
          <w:t>.</w:t>
        </w:r>
      </w:ins>
    </w:p>
    <w:p w14:paraId="30EF0CBF" w14:textId="77777777" w:rsidR="00CF1F13" w:rsidRDefault="00CF1F13" w:rsidP="00CF1F13">
      <w:pPr>
        <w:rPr>
          <w:color w:val="000000"/>
          <w:lang w:val="en-US"/>
        </w:rPr>
      </w:pPr>
      <w:r>
        <w:rPr>
          <w:color w:val="000000"/>
          <w:highlight w:val="yellow"/>
        </w:rPr>
        <w:t>[unchanged text omitted]</w:t>
      </w:r>
    </w:p>
    <w:p w14:paraId="5DC8C903" w14:textId="77777777" w:rsidR="00CF1F13" w:rsidRDefault="00CF1F13" w:rsidP="00CF1F13">
      <w:pPr>
        <w:pStyle w:val="Heading3"/>
        <w:ind w:left="720" w:hanging="720"/>
      </w:pPr>
      <w:r>
        <w:t>6.1.4 Modulation order, target code rate, redundancy version and transport block size determination</w:t>
      </w:r>
    </w:p>
    <w:p w14:paraId="7AD458D2" w14:textId="77777777" w:rsidR="00CF1F13" w:rsidRDefault="00CF1F13" w:rsidP="00CF1F13">
      <w:pPr>
        <w:rPr>
          <w:color w:val="000000"/>
        </w:rPr>
      </w:pPr>
      <w:r>
        <w:rPr>
          <w:color w:val="000000"/>
          <w:highlight w:val="yellow"/>
        </w:rPr>
        <w:t>[unchanged text omitted]</w:t>
      </w:r>
    </w:p>
    <w:p w14:paraId="5843DCEA" w14:textId="77777777" w:rsidR="003E35C8" w:rsidRPr="003E35C8" w:rsidRDefault="003E35C8" w:rsidP="003E35C8">
      <w:pPr>
        <w:rPr>
          <w:ins w:id="46" w:author="Mihai Enescu - after RAN1#84bis" w:date="2018-10-15T14:49:00Z"/>
          <w:rFonts w:eastAsia="Batang"/>
          <w:color w:val="000000"/>
        </w:rPr>
      </w:pPr>
      <w:ins w:id="47" w:author="Mihai Enescu - after RAN1#84bis" w:date="2018-10-15T14:49:00Z">
        <w:r w:rsidRPr="003E35C8">
          <w:rPr>
            <w:rFonts w:eastAsia="Batang"/>
            <w:color w:val="000000"/>
          </w:rPr>
          <w:t xml:space="preserve">Additionally, for a serving cell, if the UE is capable of Capability 2 processing time according to Subclause 6.4, </w:t>
        </w:r>
      </w:ins>
    </w:p>
    <w:p w14:paraId="3E7ED0B4" w14:textId="48D7B333" w:rsidR="003E35C8" w:rsidRPr="003E35C8" w:rsidDel="0017334D" w:rsidRDefault="003E35C8" w:rsidP="0017334D">
      <w:pPr>
        <w:pStyle w:val="ListParagraph"/>
        <w:numPr>
          <w:ilvl w:val="0"/>
          <w:numId w:val="5"/>
        </w:numPr>
        <w:spacing w:line="259" w:lineRule="auto"/>
        <w:ind w:left="567" w:hanging="283"/>
        <w:jc w:val="left"/>
        <w:rPr>
          <w:ins w:id="48" w:author="Mihai Enescu - after RAN1#84bis" w:date="2018-10-15T14:49:00Z"/>
          <w:del w:id="49" w:author="Qualcomm" w:date="2018-11-15T13:49:00Z"/>
          <w:rFonts w:ascii="Times New Roman" w:eastAsia="Batang" w:hAnsi="Times New Roman"/>
          <w:color w:val="000000"/>
          <w:sz w:val="20"/>
          <w:szCs w:val="20"/>
          <w:lang w:val="en-GB"/>
        </w:rPr>
      </w:pPr>
      <w:ins w:id="50" w:author="Mihai Enescu - after RAN1#84bis" w:date="2018-10-15T14:49:00Z">
        <w:r w:rsidRPr="003E35C8">
          <w:rPr>
            <w:rFonts w:ascii="Times New Roman" w:eastAsia="Batang" w:hAnsi="Times New Roman"/>
            <w:color w:val="000000"/>
            <w:sz w:val="20"/>
            <w:szCs w:val="20"/>
            <w:lang w:val="en-GB"/>
          </w:rPr>
          <w:t>the UE supports capability 2 processing time if</w:t>
        </w:r>
      </w:ins>
      <w:ins w:id="51" w:author="Qualcomm" w:date="2018-11-15T13:49:00Z">
        <w:r w:rsidR="0017334D">
          <w:rPr>
            <w:rFonts w:ascii="Times New Roman" w:eastAsia="Batang" w:hAnsi="Times New Roman"/>
            <w:color w:val="000000"/>
            <w:sz w:val="20"/>
            <w:szCs w:val="20"/>
            <w:lang w:val="en-GB"/>
          </w:rPr>
          <w:t xml:space="preserve"> </w:t>
        </w:r>
        <w:r w:rsidR="0017334D" w:rsidRPr="00CF1F13">
          <w:rPr>
            <w:rFonts w:ascii="Times New Roman" w:eastAsia="Batang" w:hAnsi="Times New Roman"/>
            <w:color w:val="000000"/>
            <w:sz w:val="20"/>
            <w:szCs w:val="20"/>
            <w:lang w:val="en-GB"/>
          </w:rPr>
          <w:t xml:space="preserve">higher layer parameter </w:t>
        </w:r>
        <w:r w:rsidR="0017334D" w:rsidRPr="00CF1F13">
          <w:rPr>
            <w:rFonts w:ascii="Times New Roman" w:eastAsia="Batang" w:hAnsi="Times New Roman"/>
            <w:i/>
            <w:color w:val="000000"/>
            <w:sz w:val="20"/>
            <w:szCs w:val="20"/>
          </w:rPr>
          <w:t>Capability2-PUSCH-Processing</w:t>
        </w:r>
        <w:r w:rsidR="0017334D" w:rsidRPr="00CF1F13">
          <w:rPr>
            <w:rFonts w:ascii="Times New Roman" w:eastAsia="Batang" w:hAnsi="Times New Roman"/>
            <w:color w:val="000000"/>
            <w:sz w:val="20"/>
            <w:szCs w:val="20"/>
            <w:lang w:val="en-GB"/>
          </w:rPr>
          <w:t xml:space="preserve"> is configured for the cell and set to </w:t>
        </w:r>
        <w:r w:rsidR="0017334D" w:rsidRPr="00CF1F13">
          <w:rPr>
            <w:rFonts w:ascii="Times New Roman" w:eastAsia="Batang" w:hAnsi="Times New Roman"/>
            <w:i/>
            <w:color w:val="000000"/>
            <w:sz w:val="20"/>
            <w:szCs w:val="20"/>
            <w:lang w:val="en-GB"/>
          </w:rPr>
          <w:t>enable</w:t>
        </w:r>
      </w:ins>
      <w:ins w:id="52" w:author="Mihai Enescu - after RAN1#84bis" w:date="2018-10-15T14:49:00Z">
        <w:del w:id="53" w:author="Qualcomm" w:date="2018-11-15T13:49:00Z">
          <w:r w:rsidRPr="003E35C8" w:rsidDel="0017334D">
            <w:rPr>
              <w:rFonts w:ascii="Times New Roman" w:eastAsia="Batang" w:hAnsi="Times New Roman"/>
              <w:color w:val="000000"/>
              <w:sz w:val="20"/>
              <w:szCs w:val="20"/>
              <w:lang w:val="en-GB"/>
            </w:rPr>
            <w:delText xml:space="preserve"> </w:delText>
          </w:r>
        </w:del>
      </w:ins>
      <w:del w:id="54" w:author="Qualcomm" w:date="2018-11-15T13:49:00Z">
        <w:r w:rsidRPr="00E84CFD" w:rsidDel="0017334D">
          <w:rPr>
            <w:rFonts w:eastAsia="Batang"/>
            <w:color w:val="000000"/>
          </w:rPr>
          <w:fldChar w:fldCharType="begin"/>
        </w:r>
        <w:r w:rsidRPr="00E84CFD" w:rsidDel="0017334D">
          <w:rPr>
            <w:rFonts w:ascii="Times New Roman" w:eastAsia="Batang" w:hAnsi="Times New Roman"/>
            <w:color w:val="000000"/>
            <w:sz w:val="20"/>
            <w:szCs w:val="20"/>
            <w:lang w:val="en-GB"/>
          </w:rPr>
          <w:delInstrText xml:space="preserve"> QUOTE </w:delInstrText>
        </w:r>
        <w:r w:rsidR="00EB5F83">
          <w:rPr>
            <w:position w:val="-6"/>
          </w:rPr>
          <w:pict w14:anchorId="62BF64A3">
            <v:shape id="_x0000_i1038" type="#_x0000_t75" style="width:121.2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371D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71371D&quot; wsp:rsidP=&quot;0071371D&quot;&gt;&lt;m:oMathPara&gt;&lt;m:oMath&gt;&lt;m:sSub&gt;&lt;m:sSubPr&gt;&lt;m:ctrlPr&gt;&lt;aml:annotation aml:id=&quot;0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&lt;/m:t&gt;&lt;/aml:content&gt;&lt;/aml:annotation&gt;&lt;/m:r&gt;&lt;/m:sub&gt;&lt;/m:sSub&gt;&lt;m:r&gt;&lt;aml:annotation aml:id=&quot;3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â‰¤ &lt;/m:t&gt;&lt;/aml:content&gt;&lt;/aml:annotation&gt;&lt;/m:r&gt;&lt;m:sSub&gt;&lt;m:sSubPr&gt;&lt;m:ctrlPr&gt;&lt;aml:annotation aml:id=&quot;4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5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'âˆ™TBS&lt;/m:t&gt;&lt;/aml:content&gt;&lt;/aml:annotation&gt;&lt;/m:r&gt;&lt;/m:e&gt;&lt;m:sub&gt;&lt;m:r&gt;&lt;aml:annotation aml:id=&quot;6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,max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7" o:title="" chromakey="white"/>
            </v:shape>
          </w:pict>
        </w:r>
        <w:r w:rsidRPr="00E84CFD" w:rsidDel="0017334D">
          <w:rPr>
            <w:rFonts w:ascii="Times New Roman" w:eastAsia="Batang" w:hAnsi="Times New Roman"/>
            <w:color w:val="000000"/>
            <w:sz w:val="20"/>
            <w:szCs w:val="20"/>
            <w:lang w:val="en-GB"/>
          </w:rPr>
          <w:delInstrText xml:space="preserve"> </w:delInstrText>
        </w:r>
        <w:r w:rsidRPr="00E84CFD" w:rsidDel="0017334D">
          <w:rPr>
            <w:rFonts w:eastAsia="Batang"/>
            <w:color w:val="000000"/>
          </w:rPr>
          <w:fldChar w:fldCharType="separate"/>
        </w:r>
        <w:r w:rsidR="00EB5F83">
          <w:rPr>
            <w:position w:val="-6"/>
          </w:rPr>
          <w:pict w14:anchorId="6C6C2F11">
            <v:shape id="_x0000_i1039" type="#_x0000_t75" style="width:121.2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371D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71371D&quot; wsp:rsidP=&quot;0071371D&quot;&gt;&lt;m:oMathPara&gt;&lt;m:oMath&gt;&lt;m:sSub&gt;&lt;m:sSubPr&gt;&lt;m:ctrlPr&gt;&lt;aml:annotation aml:id=&quot;0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&lt;/m:t&gt;&lt;/aml:content&gt;&lt;/aml:annotation&gt;&lt;/m:r&gt;&lt;/m:sub&gt;&lt;/m:sSub&gt;&lt;m:r&gt;&lt;aml:annotation aml:id=&quot;3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â‰¤ &lt;/m:t&gt;&lt;/aml:content&gt;&lt;/aml:annotation&gt;&lt;/m:r&gt;&lt;m:sSub&gt;&lt;m:sSubPr&gt;&lt;m:ctrlPr&gt;&lt;aml:annotation aml:id=&quot;4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5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'âˆ™TBS&lt;/m:t&gt;&lt;/aml:content&gt;&lt;/aml:annotation&gt;&lt;/m:r&gt;&lt;/m:e&gt;&lt;m:sub&gt;&lt;m:r&gt;&lt;aml:annotation aml:id=&quot;6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,max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7" o:title="" chromakey="white"/>
            </v:shape>
          </w:pict>
        </w:r>
        <w:r w:rsidRPr="00E84CFD" w:rsidDel="0017334D">
          <w:rPr>
            <w:rFonts w:eastAsia="Batang"/>
            <w:color w:val="000000"/>
          </w:rPr>
          <w:fldChar w:fldCharType="end"/>
        </w:r>
      </w:del>
      <w:ins w:id="55" w:author="Mihai Enescu - after RAN1#84bis" w:date="2018-10-15T14:49:00Z">
        <w:del w:id="56" w:author="Qualcomm" w:date="2018-11-15T13:49:00Z">
          <w:r w:rsidRPr="003E35C8" w:rsidDel="0017334D">
            <w:rPr>
              <w:rFonts w:ascii="Times New Roman" w:eastAsia="Batang" w:hAnsi="Times New Roman"/>
              <w:color w:val="000000"/>
              <w:sz w:val="20"/>
              <w:szCs w:val="20"/>
              <w:lang w:val="en-GB"/>
            </w:rPr>
            <w:delText xml:space="preserve"> for any configured BWP</w:delText>
          </w:r>
        </w:del>
      </w:ins>
    </w:p>
    <w:p w14:paraId="22195F1C" w14:textId="3FF3AF78" w:rsidR="003E35C8" w:rsidRPr="003E35C8" w:rsidDel="0017334D" w:rsidRDefault="003E35C8" w:rsidP="0017334D">
      <w:pPr>
        <w:pStyle w:val="ListParagraph"/>
        <w:numPr>
          <w:ilvl w:val="0"/>
          <w:numId w:val="5"/>
        </w:numPr>
        <w:spacing w:line="259" w:lineRule="auto"/>
        <w:ind w:left="567" w:hanging="283"/>
        <w:jc w:val="left"/>
        <w:rPr>
          <w:ins w:id="57" w:author="Mihai Enescu - after RAN1#84bis" w:date="2018-10-15T14:49:00Z"/>
          <w:del w:id="58" w:author="Qualcomm" w:date="2018-11-15T13:49:00Z"/>
          <w:rFonts w:ascii="Times New Roman" w:eastAsia="Times New Roman" w:hAnsi="Times New Roman"/>
          <w:color w:val="000000"/>
          <w:sz w:val="20"/>
          <w:szCs w:val="20"/>
          <w:lang w:val="sv-SE"/>
        </w:rPr>
      </w:pPr>
      <w:del w:id="59" w:author="Qualcomm" w:date="2018-11-15T13:49:00Z">
        <w:r w:rsidRPr="00E84CFD" w:rsidDel="0017334D">
          <w:rPr>
            <w:rFonts w:eastAsia="Batang"/>
            <w:color w:val="000000"/>
            <w:lang w:eastAsia="ko-KR"/>
          </w:rPr>
          <w:fldChar w:fldCharType="begin"/>
        </w:r>
        <w:r w:rsidRPr="00E84CFD" w:rsidDel="0017334D">
          <w:rPr>
            <w:rFonts w:ascii="Times New Roman" w:eastAsia="Batang" w:hAnsi="Times New Roman"/>
            <w:color w:val="000000"/>
            <w:sz w:val="20"/>
            <w:szCs w:val="20"/>
            <w:lang w:eastAsia="ko-KR"/>
          </w:rPr>
          <w:delInstrText xml:space="preserve"> QUOTE </w:delInstrText>
        </w:r>
        <w:r w:rsidR="00EB5F83">
          <w:rPr>
            <w:position w:val="-6"/>
          </w:rPr>
          <w:pict w14:anchorId="03448D9F">
            <v:shape id="_x0000_i1040" type="#_x0000_t75" style="width:54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168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7A2168&quot; wsp:rsidP=&quot;007A2168&quot;&gt;&lt;m:oMathPara&gt;&lt;m:oMath&gt;&lt;m:sSub&gt;&lt;m:sSubPr&gt;&lt;m:ctrlPr&gt;&lt;aml:annotation aml:id=&quot;0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,max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8" o:title="" chromakey="white"/>
            </v:shape>
          </w:pict>
        </w:r>
        <w:r w:rsidRPr="00E84CFD" w:rsidDel="0017334D">
          <w:rPr>
            <w:rFonts w:ascii="Times New Roman" w:eastAsia="Batang" w:hAnsi="Times New Roman"/>
            <w:color w:val="000000"/>
            <w:sz w:val="20"/>
            <w:szCs w:val="20"/>
            <w:lang w:eastAsia="ko-KR"/>
          </w:rPr>
          <w:delInstrText xml:space="preserve"> </w:delInstrText>
        </w:r>
        <w:r w:rsidRPr="00E84CFD" w:rsidDel="0017334D">
          <w:rPr>
            <w:rFonts w:eastAsia="Batang"/>
            <w:color w:val="000000"/>
            <w:lang w:eastAsia="ko-KR"/>
          </w:rPr>
          <w:fldChar w:fldCharType="separate"/>
        </w:r>
        <w:r w:rsidR="00EB5F83">
          <w:rPr>
            <w:position w:val="-6"/>
          </w:rPr>
          <w:pict w14:anchorId="3E5D1B6F">
            <v:shape id="_x0000_i1041" type="#_x0000_t75" style="width:54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168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7A2168&quot; wsp:rsidP=&quot;007A2168&quot;&gt;&lt;m:oMathPara&gt;&lt;m:oMath&gt;&lt;m:sSub&gt;&lt;m:sSubPr&gt;&lt;m:ctrlPr&gt;&lt;aml:annotation aml:id=&quot;0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,max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8" o:title="" chromakey="white"/>
            </v:shape>
          </w:pict>
        </w:r>
        <w:r w:rsidRPr="00E84CFD" w:rsidDel="0017334D">
          <w:rPr>
            <w:rFonts w:eastAsia="Batang"/>
            <w:color w:val="000000"/>
            <w:lang w:eastAsia="ko-KR"/>
          </w:rPr>
          <w:fldChar w:fldCharType="end"/>
        </w:r>
      </w:del>
      <w:ins w:id="60" w:author="Mihai Enescu - after RAN1#84bis" w:date="2018-10-15T14:49:00Z">
        <w:del w:id="61" w:author="Qualcomm" w:date="2018-11-15T13:49:00Z">
          <w:r w:rsidRPr="003E35C8" w:rsidDel="0017334D">
            <w:rPr>
              <w:rFonts w:ascii="Times New Roman" w:eastAsia="Batang" w:hAnsi="Times New Roman"/>
              <w:color w:val="000000"/>
              <w:sz w:val="20"/>
              <w:szCs w:val="20"/>
              <w:lang w:eastAsia="ko-KR"/>
            </w:rPr>
            <w:delText xml:space="preserve"> is the maximum configurable </w:delText>
          </w:r>
        </w:del>
      </w:ins>
      <w:del w:id="62" w:author="Qualcomm" w:date="2018-11-15T13:49:00Z">
        <w:r w:rsidRPr="00E84CFD" w:rsidDel="0017334D">
          <w:rPr>
            <w:rFonts w:eastAsia="Batang"/>
            <w:color w:val="000000"/>
            <w:lang w:eastAsia="ko-KR"/>
          </w:rPr>
          <w:fldChar w:fldCharType="begin"/>
        </w:r>
        <w:r w:rsidRPr="00E84CFD" w:rsidDel="0017334D">
          <w:rPr>
            <w:rFonts w:ascii="Times New Roman" w:eastAsia="Batang" w:hAnsi="Times New Roman"/>
            <w:color w:val="000000"/>
            <w:sz w:val="20"/>
            <w:szCs w:val="20"/>
            <w:lang w:eastAsia="ko-KR"/>
          </w:rPr>
          <w:delInstrText xml:space="preserve"> QUOTE </w:delInstrText>
        </w:r>
        <w:r w:rsidR="00EB5F83">
          <w:rPr>
            <w:position w:val="-5"/>
          </w:rPr>
          <w:pict w14:anchorId="5811658A">
            <v:shape id="_x0000_i1042" type="#_x0000_t75" style="width:37.2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3DD7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F93DD7&quot; wsp:rsidP=&quot;00F93DD7&quot;&gt;&lt;m:oMathPara&gt;&lt;m:oMath&gt;&lt;m:sSub&gt;&lt;m:sSubPr&gt;&lt;m:ctrlPr&gt;&lt;aml:annotation aml:id=&quot;0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9" o:title="" chromakey="white"/>
            </v:shape>
          </w:pict>
        </w:r>
        <w:r w:rsidRPr="00E84CFD" w:rsidDel="0017334D">
          <w:rPr>
            <w:rFonts w:ascii="Times New Roman" w:eastAsia="Batang" w:hAnsi="Times New Roman"/>
            <w:color w:val="000000"/>
            <w:sz w:val="20"/>
            <w:szCs w:val="20"/>
            <w:lang w:eastAsia="ko-KR"/>
          </w:rPr>
          <w:delInstrText xml:space="preserve"> </w:delInstrText>
        </w:r>
        <w:r w:rsidRPr="00E84CFD" w:rsidDel="0017334D">
          <w:rPr>
            <w:rFonts w:eastAsia="Batang"/>
            <w:color w:val="000000"/>
            <w:lang w:eastAsia="ko-KR"/>
          </w:rPr>
          <w:fldChar w:fldCharType="separate"/>
        </w:r>
        <w:r w:rsidR="00EB5F83">
          <w:rPr>
            <w:position w:val="-5"/>
          </w:rPr>
          <w:pict w14:anchorId="6C43490D">
            <v:shape id="_x0000_i1043" type="#_x0000_t75" style="width:37.2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3DD7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F93DD7&quot; wsp:rsidP=&quot;00F93DD7&quot;&gt;&lt;m:oMathPara&gt;&lt;m:oMath&gt;&lt;m:sSub&gt;&lt;m:sSubPr&gt;&lt;m:ctrlPr&gt;&lt;aml:annotation aml:id=&quot;0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TBS&lt;/m:t&gt;&lt;/aml:content&gt;&lt;/aml:annotation&gt;&lt;/m:r&gt;&lt;/m:e&gt;&lt;m:sub&gt;&lt;m:r&gt;&lt;aml:annotation aml:id=&quot;2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LBR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9" o:title="" chromakey="white"/>
            </v:shape>
          </w:pict>
        </w:r>
        <w:r w:rsidRPr="00E84CFD" w:rsidDel="0017334D">
          <w:rPr>
            <w:rFonts w:eastAsia="Batang"/>
            <w:color w:val="000000"/>
            <w:lang w:eastAsia="ko-KR"/>
          </w:rPr>
          <w:fldChar w:fldCharType="end"/>
        </w:r>
      </w:del>
      <w:ins w:id="63" w:author="Mihai Enescu - after RAN1#84bis" w:date="2018-10-15T14:49:00Z">
        <w:del w:id="64" w:author="Qualcomm" w:date="2018-11-15T13:49:00Z">
          <w:r w:rsidRPr="003E35C8" w:rsidDel="0017334D">
            <w:rPr>
              <w:rFonts w:ascii="Times New Roman" w:eastAsia="Batang" w:hAnsi="Times New Roman"/>
              <w:color w:val="000000"/>
              <w:sz w:val="20"/>
              <w:szCs w:val="20"/>
              <w:lang w:eastAsia="ko-KR"/>
            </w:rPr>
            <w:delText xml:space="preserve"> for the UE from the band/band combination signaling for the serving cell as defined in Subclause 5.4.2.1</w:delText>
          </w:r>
        </w:del>
      </w:ins>
      <w:ins w:id="65" w:author="Mihai Enescu - after RAN1#84bis" w:date="2018-10-23T10:23:00Z">
        <w:del w:id="66" w:author="Qualcomm" w:date="2018-11-15T13:49:00Z">
          <w:r w:rsidRPr="003E35C8" w:rsidDel="0017334D">
            <w:rPr>
              <w:rFonts w:ascii="Times New Roman" w:eastAsia="Batang" w:hAnsi="Times New Roman"/>
              <w:color w:val="000000"/>
              <w:sz w:val="20"/>
              <w:szCs w:val="20"/>
              <w:lang w:eastAsia="ko-KR"/>
            </w:rPr>
            <w:delText xml:space="preserve"> [</w:delText>
          </w:r>
        </w:del>
      </w:ins>
      <w:ins w:id="67" w:author="Mihai Enescu - after RAN1#84bis" w:date="2018-10-23T10:24:00Z">
        <w:del w:id="68" w:author="Qualcomm" w:date="2018-11-15T13:49:00Z">
          <w:r w:rsidRPr="003E35C8" w:rsidDel="0017334D">
            <w:rPr>
              <w:rFonts w:ascii="Times New Roman" w:eastAsia="Batang" w:hAnsi="Times New Roman"/>
              <w:color w:val="000000"/>
              <w:sz w:val="20"/>
              <w:szCs w:val="20"/>
              <w:lang w:eastAsia="ko-KR"/>
            </w:rPr>
            <w:delText>5, TS 38.212</w:delText>
          </w:r>
        </w:del>
      </w:ins>
      <w:ins w:id="69" w:author="Mihai Enescu - after RAN1#84bis" w:date="2018-10-23T10:23:00Z">
        <w:del w:id="70" w:author="Qualcomm" w:date="2018-11-15T13:49:00Z">
          <w:r w:rsidRPr="003E35C8" w:rsidDel="0017334D">
            <w:rPr>
              <w:rFonts w:ascii="Times New Roman" w:eastAsia="Batang" w:hAnsi="Times New Roman"/>
              <w:color w:val="000000"/>
              <w:sz w:val="20"/>
              <w:szCs w:val="20"/>
              <w:lang w:eastAsia="ko-KR"/>
            </w:rPr>
            <w:delText>].</w:delText>
          </w:r>
        </w:del>
      </w:ins>
    </w:p>
    <w:p w14:paraId="42628738" w14:textId="6A8E31CA" w:rsidR="003E35C8" w:rsidRPr="003E35C8" w:rsidRDefault="003E35C8" w:rsidP="0017334D">
      <w:pPr>
        <w:pStyle w:val="ListParagraph"/>
        <w:numPr>
          <w:ilvl w:val="0"/>
          <w:numId w:val="5"/>
        </w:numPr>
        <w:spacing w:line="259" w:lineRule="auto"/>
        <w:ind w:left="567" w:hanging="283"/>
        <w:jc w:val="left"/>
        <w:rPr>
          <w:ins w:id="71" w:author="Mihai Enescu - after RAN1#84bis" w:date="2018-10-15T14:57:00Z"/>
          <w:rFonts w:ascii="Times New Roman" w:eastAsia="Times New Roman" w:hAnsi="Times New Roman"/>
          <w:color w:val="000000"/>
          <w:sz w:val="20"/>
          <w:szCs w:val="20"/>
          <w:lang w:val="sv-SE"/>
        </w:rPr>
      </w:pPr>
      <w:del w:id="72" w:author="Qualcomm" w:date="2018-11-15T13:49:00Z">
        <w:r w:rsidRPr="00E84CFD" w:rsidDel="0017334D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fldChar w:fldCharType="begin"/>
        </w:r>
        <w:r w:rsidRPr="00E84CFD" w:rsidDel="0017334D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delInstrText xml:space="preserve"> QUOTE </w:delInstrText>
        </w:r>
        <w:r w:rsidR="00EB5F83">
          <w:rPr>
            <w:position w:val="-5"/>
          </w:rPr>
          <w:pict w14:anchorId="3C381EE6">
            <v:shape id="_x0000_i1044" type="#_x0000_t75" style="width:27.6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130E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B9130E&quot; wsp:rsidP=&quot;00B9130E&quot;&gt;&lt;m:oMathPara&gt;&lt;m:oMath&gt;&lt;m:sSup&gt;&lt;m:sSupPr&gt;&lt;m:ctrlPr&gt;&lt;aml:annotation aml:id=&quot;0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pPr&gt;&lt;m:e&gt;&lt;m:r&gt;&lt;aml:annotation aml:id=&quot;1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p&gt;&lt;m:r&gt;&lt;aml:annotation aml:id=&quot;2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'&lt;/m:t&gt;&lt;/aml:content&gt;&lt;/aml:annotation&gt;&lt;/m:r&gt;&lt;/m:sup&gt;&lt;/m:sSup&gt;&lt;m:r&gt;&lt;aml:annotation aml:id=&quot;3&quot; w:type=&quot;Word.Insertion&quot; aml:author=&quot;Mihai Enescu - after RAN1#84bis&quot; aml:createdate=&quot;2018-10-15T14:49:00Z&quot;&gt;&lt;aml:content&gt;&lt;w:rPr&gt;&lt;w:rFonts w:ascii=&quot;Cambria Math&quot; w:fareast=&quot;Times New Roman&quot; w:h-ansi=&quot;Cambria Math&quot;/&gt;&lt;wx:font wx:val=&quot;Cambria Math&quot;/&gt;&lt;w:i/&gt;&lt;w:color w:val=&quot;000000&quot;/&gt;&lt;/w:rPr&gt;&lt;m:t&gt;=f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0" o:title="" chromakey="white"/>
            </v:shape>
          </w:pict>
        </w:r>
        <w:r w:rsidRPr="00E84CFD" w:rsidDel="0017334D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delInstrText xml:space="preserve"> </w:delInstrText>
        </w:r>
        <w:r w:rsidRPr="00E84CFD" w:rsidDel="0017334D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fldChar w:fldCharType="separate"/>
        </w:r>
        <w:r w:rsidR="00EB5F83">
          <w:rPr>
            <w:position w:val="-5"/>
          </w:rPr>
          <w:pict w14:anchorId="5C11FFBE">
            <v:shape id="_x0000_i1045" type="#_x0000_t75" style="width:27.6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130E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B9130E&quot; wsp:rsidP=&quot;00B9130E&quot;&gt;&lt;m:oMathPara&gt;&lt;m:oMath&gt;&lt;m:sSup&gt;&lt;m:sSupPr&gt;&lt;m:ctrlPr&gt;&lt;aml:annotation aml:id=&quot;0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pPr&gt;&lt;m:e&gt;&lt;m:r&gt;&lt;aml:annotation aml:id=&quot;1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p&gt;&lt;m:r&gt;&lt;aml:annotation aml:id=&quot;2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'&lt;/m:t&gt;&lt;/aml:content&gt;&lt;/aml:annotation&gt;&lt;/m:r&gt;&lt;/m:sup&gt;&lt;/m:sSup&gt;&lt;m:r&gt;&lt;aml:annotation aml:id=&quot;3&quot; w:type=&quot;Word.Insertion&quot; aml:author=&quot;Mihai Enescu - after RAN1#84bis&quot; aml:createdate=&quot;2018-10-15T14:49:00Z&quot;&gt;&lt;aml:content&gt;&lt;w:rPr&gt;&lt;w:rFonts w:ascii=&quot;Cambria Math&quot; w:fareast=&quot;Times New Roman&quot; w:h-ansi=&quot;Cambria Math&quot;/&gt;&lt;wx:font wx:val=&quot;Cambria Math&quot;/&gt;&lt;w:i/&gt;&lt;w:color w:val=&quot;000000&quot;/&gt;&lt;/w:rPr&gt;&lt;m:t&gt;=f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0" o:title="" chromakey="white"/>
            </v:shape>
          </w:pict>
        </w:r>
        <w:r w:rsidRPr="00E84CFD" w:rsidDel="0017334D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fldChar w:fldCharType="end"/>
        </w:r>
      </w:del>
      <w:ins w:id="73" w:author="Mihai Enescu - after RAN1#84bis" w:date="2018-10-15T14:49:00Z">
        <w:del w:id="74" w:author="Qualcomm" w:date="2018-11-15T13:49:00Z">
          <w:r w:rsidRPr="003E35C8" w:rsidDel="0017334D">
            <w:rPr>
              <w:rFonts w:ascii="Times New Roman" w:eastAsia="Times New Roman" w:hAnsi="Times New Roman"/>
              <w:color w:val="000000"/>
              <w:sz w:val="20"/>
              <w:szCs w:val="20"/>
              <w:lang w:val="sv-SE"/>
            </w:rPr>
            <w:delText xml:space="preserve">, which is the scaling factor in </w:delText>
          </w:r>
          <w:r w:rsidRPr="003E35C8" w:rsidDel="0017334D">
            <w:rPr>
              <w:rFonts w:ascii="Times New Roman" w:hAnsi="Times New Roman"/>
              <w:color w:val="000000"/>
              <w:sz w:val="20"/>
              <w:szCs w:val="20"/>
            </w:rPr>
            <w:delText xml:space="preserve">Subclause 4.1.2 in [13, TS 38.306] from the band/band combination signaling for the </w:delText>
          </w:r>
          <w:r w:rsidRPr="003E35C8" w:rsidDel="0017334D">
            <w:rPr>
              <w:rFonts w:ascii="Times New Roman" w:hAnsi="Times New Roman"/>
              <w:color w:val="000000"/>
              <w:sz w:val="20"/>
              <w:szCs w:val="20"/>
              <w:lang w:eastAsia="ko-KR"/>
            </w:rPr>
            <w:delText xml:space="preserve">serving cell, unless the serving cell is a PCell or PScell and the scaling factor </w:delText>
          </w:r>
          <w:r w:rsidRPr="003E35C8" w:rsidDel="0017334D">
            <w:rPr>
              <w:rFonts w:ascii="Times New Roman" w:hAnsi="Times New Roman"/>
              <w:i/>
              <w:color w:val="000000"/>
              <w:sz w:val="20"/>
              <w:szCs w:val="20"/>
              <w:lang w:eastAsia="ko-KR"/>
            </w:rPr>
            <w:delText>f</w:delText>
          </w:r>
          <w:r w:rsidRPr="003E35C8" w:rsidDel="0017334D">
            <w:rPr>
              <w:rFonts w:ascii="Times New Roman" w:hAnsi="Times New Roman"/>
              <w:color w:val="000000"/>
              <w:sz w:val="20"/>
              <w:szCs w:val="20"/>
              <w:lang w:eastAsia="ko-KR"/>
            </w:rPr>
            <w:delText xml:space="preserve"> = 0.4, in which case </w:delText>
          </w:r>
        </w:del>
      </w:ins>
      <w:del w:id="75" w:author="Qualcomm" w:date="2018-11-15T13:49:00Z">
        <w:r w:rsidRPr="00E84CFD" w:rsidDel="0017334D">
          <w:rPr>
            <w:rFonts w:ascii="Times New Roman" w:hAnsi="Times New Roman"/>
            <w:color w:val="000000"/>
            <w:sz w:val="20"/>
            <w:szCs w:val="20"/>
            <w:lang w:eastAsia="ko-KR"/>
          </w:rPr>
          <w:fldChar w:fldCharType="begin"/>
        </w:r>
        <w:r w:rsidRPr="00E84CFD" w:rsidDel="0017334D">
          <w:rPr>
            <w:rFonts w:ascii="Times New Roman" w:hAnsi="Times New Roman"/>
            <w:color w:val="000000"/>
            <w:sz w:val="20"/>
            <w:szCs w:val="20"/>
            <w:lang w:eastAsia="ko-KR"/>
          </w:rPr>
          <w:delInstrText xml:space="preserve"> QUOTE </w:delInstrText>
        </w:r>
        <w:r w:rsidR="00EB5F83">
          <w:rPr>
            <w:position w:val="-5"/>
          </w:rPr>
          <w:pict w14:anchorId="734F991F">
            <v:shape id="_x0000_i1046" type="#_x0000_t75" style="width:30.6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118C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38118C&quot; wsp:rsidP=&quot;0038118C&quot;&gt;&lt;m:oMathPara&gt;&lt;m:oMath&gt;&lt;m:sSup&gt;&lt;m:sSupPr&gt;&lt;m:ctrlPr&gt;&lt;aml:annotation aml:id=&quot;0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pPr&gt;&lt;m:e&gt;&lt;m:r&gt;&lt;aml:annotation aml:id=&quot;1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p&gt;&lt;m:r&gt;&lt;aml:annotation aml:id=&quot;2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'&lt;/m:t&gt;&lt;/aml:content&gt;&lt;/aml:annotation&gt;&lt;/m:r&gt;&lt;/m:sup&gt;&lt;/m:sSup&gt;&lt;m:r&gt;&lt;aml:annotation aml:id=&quot;3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&lt;/m:t&gt;&lt;/aml:content&gt;&lt;/aml:annotation&gt;&lt;/m:r&gt;&lt;m:sSub&gt;&lt;m:sSubPr&gt;&lt;m:ctrlPr&gt;&lt;aml:annotation aml:id=&quot;4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5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b&gt;&lt;m:r&gt;&lt;aml:annotation aml:id=&quot;6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0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1" o:title="" chromakey="white"/>
            </v:shape>
          </w:pict>
        </w:r>
        <w:r w:rsidRPr="00E84CFD" w:rsidDel="0017334D">
          <w:rPr>
            <w:rFonts w:ascii="Times New Roman" w:hAnsi="Times New Roman"/>
            <w:color w:val="000000"/>
            <w:sz w:val="20"/>
            <w:szCs w:val="20"/>
            <w:lang w:eastAsia="ko-KR"/>
          </w:rPr>
          <w:delInstrText xml:space="preserve"> </w:delInstrText>
        </w:r>
        <w:r w:rsidRPr="00E84CFD" w:rsidDel="0017334D">
          <w:rPr>
            <w:rFonts w:ascii="Times New Roman" w:hAnsi="Times New Roman"/>
            <w:color w:val="000000"/>
            <w:sz w:val="20"/>
            <w:szCs w:val="20"/>
            <w:lang w:eastAsia="ko-KR"/>
          </w:rPr>
          <w:fldChar w:fldCharType="separate"/>
        </w:r>
        <w:r w:rsidR="00EB5F83">
          <w:rPr>
            <w:position w:val="-5"/>
          </w:rPr>
          <w:pict w14:anchorId="6275E6ED">
            <v:shape id="_x0000_i1047" type="#_x0000_t75" style="width:30.6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118C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38118C&quot; wsp:rsidP=&quot;0038118C&quot;&gt;&lt;m:oMathPara&gt;&lt;m:oMath&gt;&lt;m:sSup&gt;&lt;m:sSupPr&gt;&lt;m:ctrlPr&gt;&lt;aml:annotation aml:id=&quot;0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pPr&gt;&lt;m:e&gt;&lt;m:r&gt;&lt;aml:annotation aml:id=&quot;1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p&gt;&lt;m:r&gt;&lt;aml:annotation aml:id=&quot;2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'&lt;/m:t&gt;&lt;/aml:content&gt;&lt;/aml:annotation&gt;&lt;/m:r&gt;&lt;/m:sup&gt;&lt;/m:sSup&gt;&lt;m:r&gt;&lt;aml:annotation aml:id=&quot;3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&lt;/m:t&gt;&lt;/aml:content&gt;&lt;/aml:annotation&gt;&lt;/m:r&gt;&lt;m:sSub&gt;&lt;m:sSubPr&gt;&lt;m:ctrlPr&gt;&lt;aml:annotation aml:id=&quot;4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5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b&gt;&lt;m:r&gt;&lt;aml:annotation aml:id=&quot;6&quot; w:type=&quot;Word.Insertion&quot; aml:author=&quot;Mihai Enescu - after RAN1#84bis&quot; aml:createdate=&quot;2018-10-15T14:49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0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1" o:title="" chromakey="white"/>
            </v:shape>
          </w:pict>
        </w:r>
        <w:r w:rsidRPr="00E84CFD" w:rsidDel="0017334D">
          <w:rPr>
            <w:rFonts w:ascii="Times New Roman" w:hAnsi="Times New Roman"/>
            <w:color w:val="000000"/>
            <w:sz w:val="20"/>
            <w:szCs w:val="20"/>
            <w:lang w:eastAsia="ko-KR"/>
          </w:rPr>
          <w:fldChar w:fldCharType="end"/>
        </w:r>
      </w:del>
      <w:ins w:id="76" w:author="Mihai Enescu - after RAN1#84bis" w:date="2018-10-15T14:49:00Z">
        <w:del w:id="77" w:author="Qualcomm" w:date="2018-11-15T13:49:00Z">
          <w:r w:rsidRPr="003E35C8" w:rsidDel="0017334D">
            <w:rPr>
              <w:rFonts w:ascii="Times New Roman" w:hAnsi="Times New Roman"/>
              <w:color w:val="000000"/>
              <w:sz w:val="20"/>
              <w:szCs w:val="20"/>
              <w:lang w:eastAsia="ko-KR"/>
            </w:rPr>
            <w:delText xml:space="preserve">, where </w:delText>
          </w:r>
        </w:del>
      </w:ins>
      <w:del w:id="78" w:author="Qualcomm" w:date="2018-11-15T13:49:00Z">
        <w:r w:rsidRPr="00E84CFD" w:rsidDel="0017334D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fldChar w:fldCharType="begin"/>
        </w:r>
        <w:r w:rsidRPr="00E84CFD" w:rsidDel="0017334D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delInstrText xml:space="preserve"> QUOTE </w:delInstrText>
        </w:r>
        <w:r w:rsidR="00EB5F83">
          <w:rPr>
            <w:position w:val="-5"/>
          </w:rPr>
          <w:pict w14:anchorId="62F5D5EF">
            <v:shape id="_x0000_i1048" type="#_x0000_t75" style="width:42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6B0D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4A6B0D&quot; wsp:rsidP=&quot;004A6B0D&quot;&gt;&lt;m:oMathPara&gt;&lt;m:oMath&gt;&lt;m:sSub&gt;&lt;m:sSubPr&gt;&lt;m:ctrlPr&gt;&lt;aml:annotation aml:id=&quot;0&quot; w:type=&quot;Word.Insertion&quot; aml:author=&quot;Mihai Enescu - after RAN1#84bis&quot; aml:createdate=&quot;2018-10-23T10:2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23T10:2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b&gt;&lt;m:r&gt;&lt;aml:annotation aml:id=&quot;2&quot; w:type=&quot;Word.Insertion&quot; aml:author=&quot;Mihai Enescu - after RAN1#84bis&quot; aml:createdate=&quot;2018-10-23T10:2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0&lt;/m:t&gt;&lt;/aml:content&gt;&lt;/aml:annotation&gt;&lt;/m:r&gt;&lt;/m:sub&gt;&lt;/m:sSub&gt;&lt;m:r&gt;&lt;aml:annotation aml:id=&quot;3&quot; w:type=&quot;Word.Insertion&quot; aml:author=&quot;Mihai Enescu - after RAN1#84bis&quot; aml:createdate=&quot;2018-10-23T10:2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0.75.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2" o:title="" chromakey="white"/>
            </v:shape>
          </w:pict>
        </w:r>
        <w:r w:rsidRPr="00E84CFD" w:rsidDel="0017334D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delInstrText xml:space="preserve"> </w:delInstrText>
        </w:r>
        <w:r w:rsidRPr="00E84CFD" w:rsidDel="0017334D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fldChar w:fldCharType="separate"/>
        </w:r>
        <w:r w:rsidR="00EB5F83">
          <w:rPr>
            <w:position w:val="-5"/>
          </w:rPr>
          <w:pict w14:anchorId="7CE57F02">
            <v:shape id="_x0000_i1049" type="#_x0000_t75" style="width:42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4489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5519D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E35C8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6B0D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303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2A9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3779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4A6B0D&quot; wsp:rsidP=&quot;004A6B0D&quot;&gt;&lt;m:oMathPara&gt;&lt;m:oMath&gt;&lt;m:sSub&gt;&lt;m:sSubPr&gt;&lt;m:ctrlPr&gt;&lt;aml:annotation aml:id=&quot;0&quot; w:type=&quot;Word.Insertion&quot; aml:author=&quot;Mihai Enescu - after RAN1#84bis&quot; aml:createdate=&quot;2018-10-23T10:2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/aml:content&gt;&lt;/aml:annotation&gt;&lt;/m:ctrlPr&gt;&lt;/m:sSubPr&gt;&lt;m:e&gt;&lt;m:r&gt;&lt;aml:annotation aml:id=&quot;1&quot; w:type=&quot;Word.Insertion&quot; aml:author=&quot;Mihai Enescu - after RAN1#84bis&quot; aml:createdate=&quot;2018-10-23T10:2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m:r&gt;&lt;/m:e&gt;&lt;m:sub&gt;&lt;m:r&gt;&lt;aml:annotation aml:id=&quot;2&quot; w:type=&quot;Word.Insertion&quot; aml:author=&quot;Mihai Enescu - after RAN1#84bis&quot; aml:createdate=&quot;2018-10-23T10:2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0&lt;/m:t&gt;&lt;/aml:content&gt;&lt;/aml:annotation&gt;&lt;/m:r&gt;&lt;/m:sub&gt;&lt;/m:sSub&gt;&lt;m:r&gt;&lt;aml:annotation aml:id=&quot;3&quot; w:type=&quot;Word.Insertion&quot; aml:author=&quot;Mihai Enescu - after RAN1#84bis&quot; aml:createdate=&quot;2018-10-23T10:2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0.75.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2" o:title="" chromakey="white"/>
            </v:shape>
          </w:pict>
        </w:r>
        <w:r w:rsidRPr="00E84CFD" w:rsidDel="0017334D">
          <w:rPr>
            <w:rFonts w:ascii="Times New Roman" w:eastAsia="Times New Roman" w:hAnsi="Times New Roman"/>
            <w:color w:val="000000"/>
            <w:sz w:val="20"/>
            <w:szCs w:val="20"/>
            <w:lang w:val="sv-SE"/>
          </w:rPr>
          <w:fldChar w:fldCharType="end"/>
        </w:r>
      </w:del>
    </w:p>
    <w:p w14:paraId="17BC2DE2" w14:textId="2727E593" w:rsidR="00CF1F13" w:rsidRPr="00CF1F13" w:rsidRDefault="00CF1F13" w:rsidP="0049623A">
      <w:pPr>
        <w:pStyle w:val="ListParagraph"/>
        <w:spacing w:line="256" w:lineRule="auto"/>
        <w:ind w:left="0"/>
        <w:jc w:val="left"/>
        <w:rPr>
          <w:ins w:id="79" w:author="Mihai Enescu - after RAN1#84bis" w:date="2018-10-15T14:57:00Z"/>
          <w:rFonts w:ascii="Times New Roman" w:eastAsia="Times New Roman" w:hAnsi="Times New Roman"/>
          <w:color w:val="000000"/>
          <w:sz w:val="20"/>
          <w:szCs w:val="20"/>
          <w:lang w:val="sv-SE"/>
        </w:rPr>
      </w:pPr>
      <w:r w:rsidRPr="00830303">
        <w:rPr>
          <w:rFonts w:ascii="Times New Roman" w:eastAsia="Times New Roman" w:hAnsi="Times New Roman"/>
          <w:color w:val="000000"/>
          <w:sz w:val="20"/>
          <w:szCs w:val="20"/>
          <w:lang w:val="sv-SE"/>
        </w:rPr>
        <w:fldChar w:fldCharType="begin"/>
      </w:r>
      <w:r w:rsidRPr="00830303">
        <w:rPr>
          <w:rFonts w:ascii="Times New Roman" w:eastAsia="Times New Roman" w:hAnsi="Times New Roman"/>
          <w:color w:val="000000"/>
          <w:sz w:val="20"/>
          <w:szCs w:val="20"/>
          <w:lang w:val="sv-SE"/>
        </w:rPr>
        <w:instrText xml:space="preserve"> QUOTE </w:instrText>
      </w:r>
      <w:r w:rsidR="00EB5F83">
        <w:rPr>
          <w:position w:val="-8"/>
        </w:rPr>
        <w:pict w14:anchorId="5BEBF01F">
          <v:shape id="_x0000_i1050" type="#_x0000_t75" style="width:43.8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1843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571843&quot; wsp:rsidP=&quot;00571843&quot;&gt;&lt;m:oMathPara&gt;&lt;m:oMath&gt;&lt;m:sSub&gt;&lt;m:sSubPr&gt;&lt;m:ctrlPr&gt;&lt;aml:annotation aml:id=&quot;0&quot; w:type=&quot;Word.Insertion&quot; aml:author=&quot;Mihai Enescu - after RAN1#84bis&quot; aml:createdate=&quot;2018-10-23T10:24:00Z&quot;&gt;&lt;aml:content&gt;&lt;aml:annotation aml:id=&quot;1&quot; w:type=&quot;Word.Deletion&quot; aml:author=&quot;Ajit Nimbalker&quot; aml:createdate=&quot;2018-11-02T15:44:00Z&quot;&gt;&lt;aml:content&gt;&lt;w:rPr&gt;&lt;w:rFonts w:ascii=&quot;Cambria Math&quot; w:fareast=&quot;Calibri&quot; w:h-ansi=&quot;Cambria Math&quot;/&gt;&lt;wx:font wx:val=&quot;Cambria Math&quot;/&gt;&lt;w:i/&gt;&lt;w:color w:val=&quot;000000&quot;/&gt;&lt;w:lang w:fareast=&quot;KO&quot;/&gt;&lt;/w:rPr&gt;&lt;/aml:content&gt;&lt;/aml:annotation&gt;&lt;/aml:content&gt;&lt;/aml:annotation&gt;&lt;/m:ctrlPr&gt;&lt;/m:sSubPr&gt;&lt;m:e&gt;&lt;m:r&gt;&lt;aml:annotation aml:id=&quot;2&quot; w:type=&quot;Word.Insertion&quot; aml:author=&quot;Mihai Enescu - after RAN1#84bis&quot; aml:createdate=&quot;2018-10-23T10:24:00Z&quot;&gt;&lt;aml:content&gt;&lt;aml:annotation aml:id=&quot;3&quot; w:type=&quot;Word.Deletion&quot; aml:author=&quot;Ajit Nimbalker&quot; aml:createdate=&quot;2018-11-02T15:4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aml:content&gt;&lt;/aml:annotation&gt;&lt;/m:r&gt;&lt;/m:e&gt;&lt;m:sub&gt;&lt;m:r&gt;&lt;aml:annotation aml:id=&quot;4&quot; w:type=&quot;Word.Insertion&quot; aml:author=&quot;Mihai Enescu - after RAN1#84bis&quot; aml:createdate=&quot;2018-10-23T10:24:00Z&quot;&gt;&lt;aml:content&gt;&lt;aml:annotation aml:id=&quot;5&quot; w:type=&quot;Word.Deletion&quot; aml:author=&quot;Ajit Nimbalker&quot; aml:createdate=&quot;2018-11-02T15:4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0&lt;/m:t&gt;&lt;/aml:content&gt;&lt;/aml:annotation&gt;&lt;/aml:content&gt;&lt;/aml:annotation&gt;&lt;/m:r&gt;&lt;/m:sub&gt;&lt;/m:sSub&gt;&lt;m:r&gt;&lt;aml:annotation aml:id=&quot;6&quot; w:type=&quot;Word.Insertion&quot; aml:author=&quot;Mihai Enescu - after RAN1#84bis&quot; aml:createdate=&quot;2018-10-23T10:24:00Z&quot;&gt;&lt;aml:content&gt;&lt;aml:annotation aml:id=&quot;7&quot; w:type=&quot;Word.Deletion&quot; aml:author=&quot;Ajit Nimbalker&quot; aml:createdate=&quot;2018-11-02T15:4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0.75.&lt;/m:t&gt;&lt;/aml:content&gt;&lt;/aml:annotation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830303">
        <w:rPr>
          <w:rFonts w:ascii="Times New Roman" w:eastAsia="Times New Roman" w:hAnsi="Times New Roman"/>
          <w:color w:val="000000"/>
          <w:sz w:val="20"/>
          <w:szCs w:val="20"/>
          <w:lang w:val="sv-SE"/>
        </w:rPr>
        <w:instrText xml:space="preserve"> </w:instrText>
      </w:r>
      <w:r w:rsidRPr="00830303">
        <w:rPr>
          <w:rFonts w:ascii="Times New Roman" w:eastAsia="Times New Roman" w:hAnsi="Times New Roman"/>
          <w:color w:val="000000"/>
          <w:sz w:val="20"/>
          <w:szCs w:val="20"/>
          <w:lang w:val="sv-SE"/>
        </w:rPr>
        <w:fldChar w:fldCharType="separate"/>
      </w:r>
      <w:r w:rsidR="00EB5F83">
        <w:rPr>
          <w:position w:val="-8"/>
        </w:rPr>
        <w:pict w14:anchorId="596FE90B">
          <v:shape id="_x0000_i1051" type="#_x0000_t75" style="width:43.8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hideSpelling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022E4A&quot;/&gt;&lt;wsp:rsid wsp:val=&quot;00000D26&quot;/&gt;&lt;wsp:rsid wsp:val=&quot;000028EA&quot;/&gt;&lt;wsp:rsid wsp:val=&quot;000058BC&quot;/&gt;&lt;wsp:rsid wsp:val=&quot;00011B10&quot;/&gt;&lt;wsp:rsid wsp:val=&quot;00016CEA&quot;/&gt;&lt;wsp:rsid wsp:val=&quot;00021746&quot;/&gt;&lt;wsp:rsid wsp:val=&quot;000229A6&quot;/&gt;&lt;wsp:rsid wsp:val=&quot;00022E4A&quot;/&gt;&lt;wsp:rsid wsp:val=&quot;00025D6F&quot;/&gt;&lt;wsp:rsid wsp:val=&quot;00034EF2&quot;/&gt;&lt;wsp:rsid wsp:val=&quot;00036880&quot;/&gt;&lt;wsp:rsid wsp:val=&quot;00037FE4&quot;/&gt;&lt;wsp:rsid wsp:val=&quot;00042FBF&quot;/&gt;&lt;wsp:rsid wsp:val=&quot;0004579B&quot;/&gt;&lt;wsp:rsid wsp:val=&quot;00046CA1&quot;/&gt;&lt;wsp:rsid wsp:val=&quot;00050BA5&quot;/&gt;&lt;wsp:rsid wsp:val=&quot;00052AFB&quot;/&gt;&lt;wsp:rsid wsp:val=&quot;00052D88&quot;/&gt;&lt;wsp:rsid wsp:val=&quot;0006219F&quot;/&gt;&lt;wsp:rsid wsp:val=&quot;0007226C&quot;/&gt;&lt;wsp:rsid wsp:val=&quot;00073D95&quot;/&gt;&lt;wsp:rsid wsp:val=&quot;00074BF8&quot;/&gt;&lt;wsp:rsid wsp:val=&quot;00075091&quot;/&gt;&lt;wsp:rsid wsp:val=&quot;00075635&quot;/&gt;&lt;wsp:rsid wsp:val=&quot;000770E2&quot;/&gt;&lt;wsp:rsid wsp:val=&quot;0008084A&quot;/&gt;&lt;wsp:rsid wsp:val=&quot;00083F8A&quot;/&gt;&lt;wsp:rsid wsp:val=&quot;00085D89&quot;/&gt;&lt;wsp:rsid wsp:val=&quot;0008799C&quot;/&gt;&lt;wsp:rsid wsp:val=&quot;00087B76&quot;/&gt;&lt;wsp:rsid wsp:val=&quot;00090436&quot;/&gt;&lt;wsp:rsid wsp:val=&quot;00091EED&quot;/&gt;&lt;wsp:rsid wsp:val=&quot;000A3329&quot;/&gt;&lt;wsp:rsid wsp:val=&quot;000A6394&quot;/&gt;&lt;wsp:rsid wsp:val=&quot;000A6DF8&quot;/&gt;&lt;wsp:rsid wsp:val=&quot;000A6FD7&quot;/&gt;&lt;wsp:rsid wsp:val=&quot;000B6F8F&quot;/&gt;&lt;wsp:rsid wsp:val=&quot;000C038A&quot;/&gt;&lt;wsp:rsid wsp:val=&quot;000C303F&quot;/&gt;&lt;wsp:rsid wsp:val=&quot;000C4B87&quot;/&gt;&lt;wsp:rsid wsp:val=&quot;000C5A62&quot;/&gt;&lt;wsp:rsid wsp:val=&quot;000C6598&quot;/&gt;&lt;wsp:rsid wsp:val=&quot;000D3764&quot;/&gt;&lt;wsp:rsid wsp:val=&quot;000D6DF3&quot;/&gt;&lt;wsp:rsid wsp:val=&quot;000D789F&quot;/&gt;&lt;wsp:rsid wsp:val=&quot;000E22FA&quot;/&gt;&lt;wsp:rsid wsp:val=&quot;000E3441&quot;/&gt;&lt;wsp:rsid wsp:val=&quot;000E76F9&quot;/&gt;&lt;wsp:rsid wsp:val=&quot;000F4595&quot;/&gt;&lt;wsp:rsid wsp:val=&quot;0010264C&quot;/&gt;&lt;wsp:rsid wsp:val=&quot;00103BDA&quot;/&gt;&lt;wsp:rsid wsp:val=&quot;0011297A&quot;/&gt;&lt;wsp:rsid wsp:val=&quot;00112DCB&quot;/&gt;&lt;wsp:rsid wsp:val=&quot;00120547&quot;/&gt;&lt;wsp:rsid wsp:val=&quot;0012348A&quot;/&gt;&lt;wsp:rsid wsp:val=&quot;00125F4C&quot;/&gt;&lt;wsp:rsid wsp:val=&quot;00133AF3&quot;/&gt;&lt;wsp:rsid wsp:val=&quot;00133EBC&quot;/&gt;&lt;wsp:rsid wsp:val=&quot;001343AE&quot;/&gt;&lt;wsp:rsid wsp:val=&quot;00134ABB&quot;/&gt;&lt;wsp:rsid wsp:val=&quot;0013744C&quot;/&gt;&lt;wsp:rsid wsp:val=&quot;001447CC&quot;/&gt;&lt;wsp:rsid wsp:val=&quot;00145D43&quot;/&gt;&lt;wsp:rsid wsp:val=&quot;00146C63&quot;/&gt;&lt;wsp:rsid wsp:val=&quot;00150BD8&quot;/&gt;&lt;wsp:rsid wsp:val=&quot;00151A4E&quot;/&gt;&lt;wsp:rsid wsp:val=&quot;001521CD&quot;/&gt;&lt;wsp:rsid wsp:val=&quot;00153B83&quot;/&gt;&lt;wsp:rsid wsp:val=&quot;001605C6&quot;/&gt;&lt;wsp:rsid wsp:val=&quot;00161B93&quot;/&gt;&lt;wsp:rsid wsp:val=&quot;001634AE&quot;/&gt;&lt;wsp:rsid wsp:val=&quot;00164619&quot;/&gt;&lt;wsp:rsid wsp:val=&quot;00171580&quot;/&gt;&lt;wsp:rsid wsp:val=&quot;00171C90&quot;/&gt;&lt;wsp:rsid wsp:val=&quot;00172E44&quot;/&gt;&lt;wsp:rsid wsp:val=&quot;00176E57&quot;/&gt;&lt;wsp:rsid wsp:val=&quot;00181AC8&quot;/&gt;&lt;wsp:rsid wsp:val=&quot;001822FA&quot;/&gt;&lt;wsp:rsid wsp:val=&quot;00185FD0&quot;/&gt;&lt;wsp:rsid wsp:val=&quot;00190A01&quot;/&gt;&lt;wsp:rsid wsp:val=&quot;00190F89&quot;/&gt;&lt;wsp:rsid wsp:val=&quot;00192C46&quot;/&gt;&lt;wsp:rsid wsp:val=&quot;00194CD8&quot;/&gt;&lt;wsp:rsid wsp:val=&quot;00195DB2&quot;/&gt;&lt;wsp:rsid wsp:val=&quot;00196E34&quot;/&gt;&lt;wsp:rsid wsp:val=&quot;001A60B3&quot;/&gt;&lt;wsp:rsid wsp:val=&quot;001A7110&quot;/&gt;&lt;wsp:rsid wsp:val=&quot;001A7B60&quot;/&gt;&lt;wsp:rsid wsp:val=&quot;001B0325&quot;/&gt;&lt;wsp:rsid wsp:val=&quot;001B4753&quot;/&gt;&lt;wsp:rsid wsp:val=&quot;001B7A65&quot;/&gt;&lt;wsp:rsid wsp:val=&quot;001C1521&quot;/&gt;&lt;wsp:rsid wsp:val=&quot;001D0400&quot;/&gt;&lt;wsp:rsid wsp:val=&quot;001D0AC9&quot;/&gt;&lt;wsp:rsid wsp:val=&quot;001E2AC9&quot;/&gt;&lt;wsp:rsid wsp:val=&quot;001E41F3&quot;/&gt;&lt;wsp:rsid wsp:val=&quot;001F3313&quot;/&gt;&lt;wsp:rsid wsp:val=&quot;001F4EA3&quot;/&gt;&lt;wsp:rsid wsp:val=&quot;001F5293&quot;/&gt;&lt;wsp:rsid wsp:val=&quot;001F79A3&quot;/&gt;&lt;wsp:rsid wsp:val=&quot;00202690&quot;/&gt;&lt;wsp:rsid wsp:val=&quot;002053D7&quot;/&gt;&lt;wsp:rsid wsp:val=&quot;00207A12&quot;/&gt;&lt;wsp:rsid wsp:val=&quot;0021225C&quot;/&gt;&lt;wsp:rsid wsp:val=&quot;00220093&quot;/&gt;&lt;wsp:rsid wsp:val=&quot;002211EF&quot;/&gt;&lt;wsp:rsid wsp:val=&quot;00222BDB&quot;/&gt;&lt;wsp:rsid wsp:val=&quot;00223BCA&quot;/&gt;&lt;wsp:rsid wsp:val=&quot;002249D6&quot;/&gt;&lt;wsp:rsid wsp:val=&quot;002314D4&quot;/&gt;&lt;wsp:rsid wsp:val=&quot;00232234&quot;/&gt;&lt;wsp:rsid wsp:val=&quot;00242E02&quot;/&gt;&lt;wsp:rsid wsp:val=&quot;00255960&quot;/&gt;&lt;wsp:rsid wsp:val=&quot;0025632D&quot;/&gt;&lt;wsp:rsid wsp:val=&quot;0026004D&quot;/&gt;&lt;wsp:rsid wsp:val=&quot;0026027C&quot;/&gt;&lt;wsp:rsid wsp:val=&quot;0026106D&quot;/&gt;&lt;wsp:rsid wsp:val=&quot;00261CB1&quot;/&gt;&lt;wsp:rsid wsp:val=&quot;002642E5&quot;/&gt;&lt;wsp:rsid wsp:val=&quot;00265619&quot;/&gt;&lt;wsp:rsid wsp:val=&quot;00266ACE&quot;/&gt;&lt;wsp:rsid wsp:val=&quot;0027245C&quot;/&gt;&lt;wsp:rsid wsp:val=&quot;00272E5F&quot;/&gt;&lt;wsp:rsid wsp:val=&quot;00274BBA&quot;/&gt;&lt;wsp:rsid wsp:val=&quot;00275D12&quot;/&gt;&lt;wsp:rsid wsp:val=&quot;00277538&quot;/&gt;&lt;wsp:rsid wsp:val=&quot;00277D87&quot;/&gt;&lt;wsp:rsid wsp:val=&quot;00277DC2&quot;/&gt;&lt;wsp:rsid wsp:val=&quot;002849D2&quot;/&gt;&lt;wsp:rsid wsp:val=&quot;002860C4&quot;/&gt;&lt;wsp:rsid wsp:val=&quot;00290CB4&quot;/&gt;&lt;wsp:rsid wsp:val=&quot;0029363B&quot;/&gt;&lt;wsp:rsid wsp:val=&quot;00293FFB&quot;/&gt;&lt;wsp:rsid wsp:val=&quot;002A121C&quot;/&gt;&lt;wsp:rsid wsp:val=&quot;002A291F&quot;/&gt;&lt;wsp:rsid wsp:val=&quot;002A2F9C&quot;/&gt;&lt;wsp:rsid wsp:val=&quot;002A47A9&quot;/&gt;&lt;wsp:rsid wsp:val=&quot;002B17AE&quot;/&gt;&lt;wsp:rsid wsp:val=&quot;002B3585&quot;/&gt;&lt;wsp:rsid wsp:val=&quot;002B5741&quot;/&gt;&lt;wsp:rsid wsp:val=&quot;002C0053&quot;/&gt;&lt;wsp:rsid wsp:val=&quot;002C3D43&quot;/&gt;&lt;wsp:rsid wsp:val=&quot;002C4431&quot;/&gt;&lt;wsp:rsid wsp:val=&quot;002D176C&quot;/&gt;&lt;wsp:rsid wsp:val=&quot;002D4FAB&quot;/&gt;&lt;wsp:rsid wsp:val=&quot;002D659C&quot;/&gt;&lt;wsp:rsid wsp:val=&quot;002E134B&quot;/&gt;&lt;wsp:rsid wsp:val=&quot;002E29AF&quot;/&gt;&lt;wsp:rsid wsp:val=&quot;002F018A&quot;/&gt;&lt;wsp:rsid wsp:val=&quot;002F0F01&quot;/&gt;&lt;wsp:rsid wsp:val=&quot;002F184D&quot;/&gt;&lt;wsp:rsid wsp:val=&quot;002F7A95&quot;/&gt;&lt;wsp:rsid wsp:val=&quot;0030303E&quot;/&gt;&lt;wsp:rsid wsp:val=&quot;00303882&quot;/&gt;&lt;wsp:rsid wsp:val=&quot;0030460A&quot;/&gt;&lt;wsp:rsid wsp:val=&quot;00305409&quot;/&gt;&lt;wsp:rsid wsp:val=&quot;00306A5F&quot;/&gt;&lt;wsp:rsid wsp:val=&quot;003105FA&quot;/&gt;&lt;wsp:rsid wsp:val=&quot;00310A67&quot;/&gt;&lt;wsp:rsid wsp:val=&quot;00311671&quot;/&gt;&lt;wsp:rsid wsp:val=&quot;00311B94&quot;/&gt;&lt;wsp:rsid wsp:val=&quot;0031596F&quot;/&gt;&lt;wsp:rsid wsp:val=&quot;00326900&quot;/&gt;&lt;wsp:rsid wsp:val=&quot;00326FDC&quot;/&gt;&lt;wsp:rsid wsp:val=&quot;00327436&quot;/&gt;&lt;wsp:rsid wsp:val=&quot;00327608&quot;/&gt;&lt;wsp:rsid wsp:val=&quot;00337233&quot;/&gt;&lt;wsp:rsid wsp:val=&quot;0034437A&quot;/&gt;&lt;wsp:rsid wsp:val=&quot;00353AE6&quot;/&gt;&lt;wsp:rsid wsp:val=&quot;0035738E&quot;/&gt;&lt;wsp:rsid wsp:val=&quot;00361481&quot;/&gt;&lt;wsp:rsid wsp:val=&quot;003626D9&quot;/&gt;&lt;wsp:rsid wsp:val=&quot;00362713&quot;/&gt;&lt;wsp:rsid wsp:val=&quot;00362B95&quot;/&gt;&lt;wsp:rsid wsp:val=&quot;00365569&quot;/&gt;&lt;wsp:rsid wsp:val=&quot;003700EB&quot;/&gt;&lt;wsp:rsid wsp:val=&quot;00372048&quot;/&gt;&lt;wsp:rsid wsp:val=&quot;003753C5&quot;/&gt;&lt;wsp:rsid wsp:val=&quot;003762E0&quot;/&gt;&lt;wsp:rsid wsp:val=&quot;00383EC7&quot;/&gt;&lt;wsp:rsid wsp:val=&quot;0039698D&quot;/&gt;&lt;wsp:rsid wsp:val=&quot;003A28D9&quot;/&gt;&lt;wsp:rsid wsp:val=&quot;003A6559&quot;/&gt;&lt;wsp:rsid wsp:val=&quot;003B020D&quot;/&gt;&lt;wsp:rsid wsp:val=&quot;003B2A37&quot;/&gt;&lt;wsp:rsid wsp:val=&quot;003B3614&quot;/&gt;&lt;wsp:rsid wsp:val=&quot;003B439D&quot;/&gt;&lt;wsp:rsid wsp:val=&quot;003B6C4C&quot;/&gt;&lt;wsp:rsid wsp:val=&quot;003C545F&quot;/&gt;&lt;wsp:rsid wsp:val=&quot;003D3A48&quot;/&gt;&lt;wsp:rsid wsp:val=&quot;003D4302&quot;/&gt;&lt;wsp:rsid wsp:val=&quot;003D565B&quot;/&gt;&lt;wsp:rsid wsp:val=&quot;003E1A36&quot;/&gt;&lt;wsp:rsid wsp:val=&quot;003F0D99&quot;/&gt;&lt;wsp:rsid wsp:val=&quot;003F5882&quot;/&gt;&lt;wsp:rsid wsp:val=&quot;00400302&quot;/&gt;&lt;wsp:rsid wsp:val=&quot;00401E1C&quot;/&gt;&lt;wsp:rsid wsp:val=&quot;00402AF8&quot;/&gt;&lt;wsp:rsid wsp:val=&quot;00403A98&quot;/&gt;&lt;wsp:rsid wsp:val=&quot;0040553D&quot;/&gt;&lt;wsp:rsid wsp:val=&quot;00407455&quot;/&gt;&lt;wsp:rsid wsp:val=&quot;00410432&quot;/&gt;&lt;wsp:rsid wsp:val=&quot;00412701&quot;/&gt;&lt;wsp:rsid wsp:val=&quot;00417E97&quot;/&gt;&lt;wsp:rsid wsp:val=&quot;00422B5C&quot;/&gt;&lt;wsp:rsid wsp:val=&quot;004242F1&quot;/&gt;&lt;wsp:rsid wsp:val=&quot;004321E5&quot;/&gt;&lt;wsp:rsid wsp:val=&quot;004475F3&quot;/&gt;&lt;wsp:rsid wsp:val=&quot;004516C5&quot;/&gt;&lt;wsp:rsid wsp:val=&quot;00453FBE&quot;/&gt;&lt;wsp:rsid wsp:val=&quot;004545D9&quot;/&gt;&lt;wsp:rsid wsp:val=&quot;004642FD&quot;/&gt;&lt;wsp:rsid wsp:val=&quot;00466F16&quot;/&gt;&lt;wsp:rsid wsp:val=&quot;00467B56&quot;/&gt;&lt;wsp:rsid wsp:val=&quot;00470BA4&quot;/&gt;&lt;wsp:rsid wsp:val=&quot;00471F54&quot;/&gt;&lt;wsp:rsid wsp:val=&quot;00473BCB&quot;/&gt;&lt;wsp:rsid wsp:val=&quot;0048281E&quot;/&gt;&lt;wsp:rsid wsp:val=&quot;00483B94&quot;/&gt;&lt;wsp:rsid wsp:val=&quot;004904A0&quot;/&gt;&lt;wsp:rsid wsp:val=&quot;00493534&quot;/&gt;&lt;wsp:rsid wsp:val=&quot;004956CB&quot;/&gt;&lt;wsp:rsid wsp:val=&quot;00497CAB&quot;/&gt;&lt;wsp:rsid wsp:val=&quot;004A0B98&quot;/&gt;&lt;wsp:rsid wsp:val=&quot;004A1087&quot;/&gt;&lt;wsp:rsid wsp:val=&quot;004A355B&quot;/&gt;&lt;wsp:rsid wsp:val=&quot;004A7DB2&quot;/&gt;&lt;wsp:rsid wsp:val=&quot;004B28B8&quot;/&gt;&lt;wsp:rsid wsp:val=&quot;004B75B7&quot;/&gt;&lt;wsp:rsid wsp:val=&quot;004C3330&quot;/&gt;&lt;wsp:rsid wsp:val=&quot;004C37E1&quot;/&gt;&lt;wsp:rsid wsp:val=&quot;004C5002&quot;/&gt;&lt;wsp:rsid wsp:val=&quot;004C73D0&quot;/&gt;&lt;wsp:rsid wsp:val=&quot;004D18C5&quot;/&gt;&lt;wsp:rsid wsp:val=&quot;004D38E2&quot;/&gt;&lt;wsp:rsid wsp:val=&quot;004D3C21&quot;/&gt;&lt;wsp:rsid wsp:val=&quot;004D5F32&quot;/&gt;&lt;wsp:rsid wsp:val=&quot;004D7F73&quot;/&gt;&lt;wsp:rsid wsp:val=&quot;004E1036&quot;/&gt;&lt;wsp:rsid wsp:val=&quot;004E1EE6&quot;/&gt;&lt;wsp:rsid wsp:val=&quot;004E2D0C&quot;/&gt;&lt;wsp:rsid wsp:val=&quot;004E315D&quot;/&gt;&lt;wsp:rsid wsp:val=&quot;004E52B1&quot;/&gt;&lt;wsp:rsid wsp:val=&quot;004F3128&quot;/&gt;&lt;wsp:rsid wsp:val=&quot;004F6AF1&quot;/&gt;&lt;wsp:rsid wsp:val=&quot;004F70C7&quot;/&gt;&lt;wsp:rsid wsp:val=&quot;0050006D&quot;/&gt;&lt;wsp:rsid wsp:val=&quot;0050378B&quot;/&gt;&lt;wsp:rsid wsp:val=&quot;0051580D&quot;/&gt;&lt;wsp:rsid wsp:val=&quot;005208D4&quot;/&gt;&lt;wsp:rsid wsp:val=&quot;00521F9A&quot;/&gt;&lt;wsp:rsid wsp:val=&quot;00522FAC&quot;/&gt;&lt;wsp:rsid wsp:val=&quot;00525CE3&quot;/&gt;&lt;wsp:rsid wsp:val=&quot;00527DFB&quot;/&gt;&lt;wsp:rsid wsp:val=&quot;00531CD0&quot;/&gt;&lt;wsp:rsid wsp:val=&quot;005324DB&quot;/&gt;&lt;wsp:rsid wsp:val=&quot;0053412D&quot;/&gt;&lt;wsp:rsid wsp:val=&quot;005469CA&quot;/&gt;&lt;wsp:rsid wsp:val=&quot;005474DD&quot;/&gt;&lt;wsp:rsid wsp:val=&quot;00547A0C&quot;/&gt;&lt;wsp:rsid wsp:val=&quot;00553D32&quot;/&gt;&lt;wsp:rsid wsp:val=&quot;00554E94&quot;/&gt;&lt;wsp:rsid wsp:val=&quot;00557540&quot;/&gt;&lt;wsp:rsid wsp:val=&quot;005639E3&quot;/&gt;&lt;wsp:rsid wsp:val=&quot;0056517C&quot;/&gt;&lt;wsp:rsid wsp:val=&quot;00567638&quot;/&gt;&lt;wsp:rsid wsp:val=&quot;0057062C&quot;/&gt;&lt;wsp:rsid wsp:val=&quot;00571843&quot;/&gt;&lt;wsp:rsid wsp:val=&quot;00572C19&quot;/&gt;&lt;wsp:rsid wsp:val=&quot;005738C5&quot;/&gt;&lt;wsp:rsid wsp:val=&quot;00573B03&quot;/&gt;&lt;wsp:rsid wsp:val=&quot;00574586&quot;/&gt;&lt;wsp:rsid wsp:val=&quot;005746B1&quot;/&gt;&lt;wsp:rsid wsp:val=&quot;00574B05&quot;/&gt;&lt;wsp:rsid wsp:val=&quot;00576AE6&quot;/&gt;&lt;wsp:rsid wsp:val=&quot;00582255&quot;/&gt;&lt;wsp:rsid wsp:val=&quot;005833C5&quot;/&gt;&lt;wsp:rsid wsp:val=&quot;005923CF&quot;/&gt;&lt;wsp:rsid wsp:val=&quot;00592D74&quot;/&gt;&lt;wsp:rsid wsp:val=&quot;005977AD&quot;/&gt;&lt;wsp:rsid wsp:val=&quot;005A144F&quot;/&gt;&lt;wsp:rsid wsp:val=&quot;005A29EB&quot;/&gt;&lt;wsp:rsid wsp:val=&quot;005A3F6D&quot;/&gt;&lt;wsp:rsid wsp:val=&quot;005A46E8&quot;/&gt;&lt;wsp:rsid wsp:val=&quot;005A4F00&quot;/&gt;&lt;wsp:rsid wsp:val=&quot;005A4F4D&quot;/&gt;&lt;wsp:rsid wsp:val=&quot;005A5CBB&quot;/&gt;&lt;wsp:rsid wsp:val=&quot;005B1342&quot;/&gt;&lt;wsp:rsid wsp:val=&quot;005B2059&quot;/&gt;&lt;wsp:rsid wsp:val=&quot;005B494C&quot;/&gt;&lt;wsp:rsid wsp:val=&quot;005B6138&quot;/&gt;&lt;wsp:rsid wsp:val=&quot;005C0CF8&quot;/&gt;&lt;wsp:rsid wsp:val=&quot;005C0D00&quot;/&gt;&lt;wsp:rsid wsp:val=&quot;005C4F95&quot;/&gt;&lt;wsp:rsid wsp:val=&quot;005C7D28&quot;/&gt;&lt;wsp:rsid wsp:val=&quot;005D1171&quot;/&gt;&lt;wsp:rsid wsp:val=&quot;005D3C20&quot;/&gt;&lt;wsp:rsid wsp:val=&quot;005E2C44&quot;/&gt;&lt;wsp:rsid wsp:val=&quot;005E5101&quot;/&gt;&lt;wsp:rsid wsp:val=&quot;005F46D0&quot;/&gt;&lt;wsp:rsid wsp:val=&quot;00602457&quot;/&gt;&lt;wsp:rsid wsp:val=&quot;00603E7C&quot;/&gt;&lt;wsp:rsid wsp:val=&quot;00605176&quot;/&gt;&lt;wsp:rsid wsp:val=&quot;0060625F&quot;/&gt;&lt;wsp:rsid wsp:val=&quot;00606496&quot;/&gt;&lt;wsp:rsid wsp:val=&quot;00606532&quot;/&gt;&lt;wsp:rsid wsp:val=&quot;0061181E&quot;/&gt;&lt;wsp:rsid wsp:val=&quot;006174E7&quot;/&gt;&lt;wsp:rsid wsp:val=&quot;00621188&quot;/&gt;&lt;wsp:rsid wsp:val=&quot;006215DD&quot;/&gt;&lt;wsp:rsid wsp:val=&quot;00623A78&quot;/&gt;&lt;wsp:rsid wsp:val=&quot;00625086&quot;/&gt;&lt;wsp:rsid wsp:val=&quot;006257ED&quot;/&gt;&lt;wsp:rsid wsp:val=&quot;00627039&quot;/&gt;&lt;wsp:rsid wsp:val=&quot;00630DA5&quot;/&gt;&lt;wsp:rsid wsp:val=&quot;0063227E&quot;/&gt;&lt;wsp:rsid wsp:val=&quot;006327F8&quot;/&gt;&lt;wsp:rsid wsp:val=&quot;00635C3C&quot;/&gt;&lt;wsp:rsid wsp:val=&quot;006374D7&quot;/&gt;&lt;wsp:rsid wsp:val=&quot;00640FF7&quot;/&gt;&lt;wsp:rsid wsp:val=&quot;0064601C&quot;/&gt;&lt;wsp:rsid wsp:val=&quot;006518A4&quot;/&gt;&lt;wsp:rsid wsp:val=&quot;006528A9&quot;/&gt;&lt;wsp:rsid wsp:val=&quot;00660FD5&quot;/&gt;&lt;wsp:rsid wsp:val=&quot;00664286&quot;/&gt;&lt;wsp:rsid wsp:val=&quot;0067219F&quot;/&gt;&lt;wsp:rsid wsp:val=&quot;00675A6D&quot;/&gt;&lt;wsp:rsid wsp:val=&quot;00675AFC&quot;/&gt;&lt;wsp:rsid wsp:val=&quot;006774B6&quot;/&gt;&lt;wsp:rsid wsp:val=&quot;00681079&quot;/&gt;&lt;wsp:rsid wsp:val=&quot;006867BB&quot;/&gt;&lt;wsp:rsid wsp:val=&quot;00686EAC&quot;/&gt;&lt;wsp:rsid wsp:val=&quot;00690C43&quot;/&gt;&lt;wsp:rsid wsp:val=&quot;0069198F&quot;/&gt;&lt;wsp:rsid wsp:val=&quot;00695808&quot;/&gt;&lt;wsp:rsid wsp:val=&quot;0069706A&quot;/&gt;&lt;wsp:rsid wsp:val=&quot;006A0B02&quot;/&gt;&lt;wsp:rsid wsp:val=&quot;006A349B&quot;/&gt;&lt;wsp:rsid wsp:val=&quot;006A64BE&quot;/&gt;&lt;wsp:rsid wsp:val=&quot;006B0593&quot;/&gt;&lt;wsp:rsid wsp:val=&quot;006B16FF&quot;/&gt;&lt;wsp:rsid wsp:val=&quot;006B46FB&quot;/&gt;&lt;wsp:rsid wsp:val=&quot;006B7B8D&quot;/&gt;&lt;wsp:rsid wsp:val=&quot;006C255B&quot;/&gt;&lt;wsp:rsid wsp:val=&quot;006C57A6&quot;/&gt;&lt;wsp:rsid wsp:val=&quot;006D1C05&quot;/&gt;&lt;wsp:rsid wsp:val=&quot;006D2F50&quot;/&gt;&lt;wsp:rsid wsp:val=&quot;006D5B5B&quot;/&gt;&lt;wsp:rsid wsp:val=&quot;006E1D21&quot;/&gt;&lt;wsp:rsid wsp:val=&quot;006E2144&quot;/&gt;&lt;wsp:rsid wsp:val=&quot;006E21FB&quot;/&gt;&lt;wsp:rsid wsp:val=&quot;006E60C4&quot;/&gt;&lt;wsp:rsid wsp:val=&quot;006E7404&quot;/&gt;&lt;wsp:rsid wsp:val=&quot;006F1746&quot;/&gt;&lt;wsp:rsid wsp:val=&quot;006F205F&quot;/&gt;&lt;wsp:rsid wsp:val=&quot;006F665F&quot;/&gt;&lt;wsp:rsid wsp:val=&quot;0070009A&quot;/&gt;&lt;wsp:rsid wsp:val=&quot;007129E5&quot;/&gt;&lt;wsp:rsid wsp:val=&quot;0071784C&quot;/&gt;&lt;wsp:rsid wsp:val=&quot;00726A5F&quot;/&gt;&lt;wsp:rsid wsp:val=&quot;007311E9&quot;/&gt;&lt;wsp:rsid wsp:val=&quot;00733023&quot;/&gt;&lt;wsp:rsid wsp:val=&quot;007339C3&quot;/&gt;&lt;wsp:rsid wsp:val=&quot;00733AFD&quot;/&gt;&lt;wsp:rsid wsp:val=&quot;007414C7&quot;/&gt;&lt;wsp:rsid wsp:val=&quot;00741D42&quot;/&gt;&lt;wsp:rsid wsp:val=&quot;00742159&quot;/&gt;&lt;wsp:rsid wsp:val=&quot;00744600&quot;/&gt;&lt;wsp:rsid wsp:val=&quot;00744861&quot;/&gt;&lt;wsp:rsid wsp:val=&quot;00745249&quot;/&gt;&lt;wsp:rsid wsp:val=&quot;00754B48&quot;/&gt;&lt;wsp:rsid wsp:val=&quot;007550AD&quot;/&gt;&lt;wsp:rsid wsp:val=&quot;00757B32&quot;/&gt;&lt;wsp:rsid wsp:val=&quot;0076159D&quot;/&gt;&lt;wsp:rsid wsp:val=&quot;00763790&quot;/&gt;&lt;wsp:rsid wsp:val=&quot;00765234&quot;/&gt;&lt;wsp:rsid wsp:val=&quot;0076651D&quot;/&gt;&lt;wsp:rsid wsp:val=&quot;007714B7&quot;/&gt;&lt;wsp:rsid wsp:val=&quot;0077400C&quot;/&gt;&lt;wsp:rsid wsp:val=&quot;00780C19&quot;/&gt;&lt;wsp:rsid wsp:val=&quot;00783FEE&quot;/&gt;&lt;wsp:rsid wsp:val=&quot;007850F4&quot;/&gt;&lt;wsp:rsid wsp:val=&quot;007854A2&quot;/&gt;&lt;wsp:rsid wsp:val=&quot;00787917&quot;/&gt;&lt;wsp:rsid wsp:val=&quot;007907C8&quot;/&gt;&lt;wsp:rsid wsp:val=&quot;00792342&quot;/&gt;&lt;wsp:rsid wsp:val=&quot;007949EA&quot;/&gt;&lt;wsp:rsid wsp:val=&quot;00795676&quot;/&gt;&lt;wsp:rsid wsp:val=&quot;00795C86&quot;/&gt;&lt;wsp:rsid wsp:val=&quot;007A23F4&quot;/&gt;&lt;wsp:rsid wsp:val=&quot;007A28F0&quot;/&gt;&lt;wsp:rsid wsp:val=&quot;007A3042&quot;/&gt;&lt;wsp:rsid wsp:val=&quot;007A5227&quot;/&gt;&lt;wsp:rsid wsp:val=&quot;007A5748&quot;/&gt;&lt;wsp:rsid wsp:val=&quot;007B03C3&quot;/&gt;&lt;wsp:rsid wsp:val=&quot;007B512A&quot;/&gt;&lt;wsp:rsid wsp:val=&quot;007B5176&quot;/&gt;&lt;wsp:rsid wsp:val=&quot;007C1325&quot;/&gt;&lt;wsp:rsid wsp:val=&quot;007C2097&quot;/&gt;&lt;wsp:rsid wsp:val=&quot;007C3F46&quot;/&gt;&lt;wsp:rsid wsp:val=&quot;007C4BB9&quot;/&gt;&lt;wsp:rsid wsp:val=&quot;007C5607&quot;/&gt;&lt;wsp:rsid wsp:val=&quot;007C7516&quot;/&gt;&lt;wsp:rsid wsp:val=&quot;007C78C3&quot;/&gt;&lt;wsp:rsid wsp:val=&quot;007D62A1&quot;/&gt;&lt;wsp:rsid wsp:val=&quot;007D62E4&quot;/&gt;&lt;wsp:rsid wsp:val=&quot;007D6A07&quot;/&gt;&lt;wsp:rsid wsp:val=&quot;007D7DD8&quot;/&gt;&lt;wsp:rsid wsp:val=&quot;007E04FE&quot;/&gt;&lt;wsp:rsid wsp:val=&quot;007E1498&quot;/&gt;&lt;wsp:rsid wsp:val=&quot;007E150C&quot;/&gt;&lt;wsp:rsid wsp:val=&quot;007E1DB4&quot;/&gt;&lt;wsp:rsid wsp:val=&quot;007E507F&quot;/&gt;&lt;wsp:rsid wsp:val=&quot;00801752&quot;/&gt;&lt;wsp:rsid wsp:val=&quot;00801ADD&quot;/&gt;&lt;wsp:rsid wsp:val=&quot;008055C1&quot;/&gt;&lt;wsp:rsid wsp:val=&quot;008068FB&quot;/&gt;&lt;wsp:rsid wsp:val=&quot;0081052B&quot;/&gt;&lt;wsp:rsid wsp:val=&quot;00810DA5&quot;/&gt;&lt;wsp:rsid wsp:val=&quot;00811726&quot;/&gt;&lt;wsp:rsid wsp:val=&quot;00812CA1&quot;/&gt;&lt;wsp:rsid wsp:val=&quot;00813CFF&quot;/&gt;&lt;wsp:rsid wsp:val=&quot;00816542&quot;/&gt;&lt;wsp:rsid wsp:val=&quot;008200F9&quot;/&gt;&lt;wsp:rsid wsp:val=&quot;008217AB&quot;/&gt;&lt;wsp:rsid wsp:val=&quot;00825548&quot;/&gt;&lt;wsp:rsid wsp:val=&quot;008279FA&quot;/&gt;&lt;wsp:rsid wsp:val=&quot;00830B16&quot;/&gt;&lt;wsp:rsid wsp:val=&quot;0083365C&quot;/&gt;&lt;wsp:rsid wsp:val=&quot;00836245&quot;/&gt;&lt;wsp:rsid wsp:val=&quot;00836C71&quot;/&gt;&lt;wsp:rsid wsp:val=&quot;008370BE&quot;/&gt;&lt;wsp:rsid wsp:val=&quot;00844E9B&quot;/&gt;&lt;wsp:rsid wsp:val=&quot;00851464&quot;/&gt;&lt;wsp:rsid wsp:val=&quot;00853622&quot;/&gt;&lt;wsp:rsid wsp:val=&quot;00854D20&quot;/&gt;&lt;wsp:rsid wsp:val=&quot;00855E2D&quot;/&gt;&lt;wsp:rsid wsp:val=&quot;00856EBA&quot;/&gt;&lt;wsp:rsid wsp:val=&quot;008626E7&quot;/&gt;&lt;wsp:rsid wsp:val=&quot;00866880&quot;/&gt;&lt;wsp:rsid wsp:val=&quot;008701DC&quot;/&gt;&lt;wsp:rsid wsp:val=&quot;0087058B&quot;/&gt;&lt;wsp:rsid wsp:val=&quot;00870EE7&quot;/&gt;&lt;wsp:rsid wsp:val=&quot;00871B3A&quot;/&gt;&lt;wsp:rsid wsp:val=&quot;00873A62&quot;/&gt;&lt;wsp:rsid wsp:val=&quot;00875351&quot;/&gt;&lt;wsp:rsid wsp:val=&quot;008815C0&quot;/&gt;&lt;wsp:rsid wsp:val=&quot;008817B3&quot;/&gt;&lt;wsp:rsid wsp:val=&quot;0088234E&quot;/&gt;&lt;wsp:rsid wsp:val=&quot;00882BC2&quot;/&gt;&lt;wsp:rsid wsp:val=&quot;008830A3&quot;/&gt;&lt;wsp:rsid wsp:val=&quot;00883BA1&quot;/&gt;&lt;wsp:rsid wsp:val=&quot;008A4D79&quot;/&gt;&lt;wsp:rsid wsp:val=&quot;008A6FF6&quot;/&gt;&lt;wsp:rsid wsp:val=&quot;008A700A&quot;/&gt;&lt;wsp:rsid wsp:val=&quot;008B08E3&quot;/&gt;&lt;wsp:rsid wsp:val=&quot;008B4C3F&quot;/&gt;&lt;wsp:rsid wsp:val=&quot;008B7C5A&quot;/&gt;&lt;wsp:rsid wsp:val=&quot;008C0E06&quot;/&gt;&lt;wsp:rsid wsp:val=&quot;008C111B&quot;/&gt;&lt;wsp:rsid wsp:val=&quot;008C47F5&quot;/&gt;&lt;wsp:rsid wsp:val=&quot;008C7BE1&quot;/&gt;&lt;wsp:rsid wsp:val=&quot;008D1882&quot;/&gt;&lt;wsp:rsid wsp:val=&quot;008D34F6&quot;/&gt;&lt;wsp:rsid wsp:val=&quot;008D35D8&quot;/&gt;&lt;wsp:rsid wsp:val=&quot;008D3FF1&quot;/&gt;&lt;wsp:rsid wsp:val=&quot;008D4291&quot;/&gt;&lt;wsp:rsid wsp:val=&quot;008D4D59&quot;/&gt;&lt;wsp:rsid wsp:val=&quot;008D54F0&quot;/&gt;&lt;wsp:rsid wsp:val=&quot;008D5AF5&quot;/&gt;&lt;wsp:rsid wsp:val=&quot;008D62D1&quot;/&gt;&lt;wsp:rsid wsp:val=&quot;008D7B06&quot;/&gt;&lt;wsp:rsid wsp:val=&quot;008E246B&quot;/&gt;&lt;wsp:rsid wsp:val=&quot;008E3198&quot;/&gt;&lt;wsp:rsid wsp:val=&quot;008E5D6B&quot;/&gt;&lt;wsp:rsid wsp:val=&quot;008E6BBD&quot;/&gt;&lt;wsp:rsid wsp:val=&quot;008F05ED&quot;/&gt;&lt;wsp:rsid wsp:val=&quot;008F686C&quot;/&gt;&lt;wsp:rsid wsp:val=&quot;008F6CD0&quot;/&gt;&lt;wsp:rsid wsp:val=&quot;0090351B&quot;/&gt;&lt;wsp:rsid wsp:val=&quot;00903AD9&quot;/&gt;&lt;wsp:rsid wsp:val=&quot;00907834&quot;/&gt;&lt;wsp:rsid wsp:val=&quot;0091002F&quot;/&gt;&lt;wsp:rsid wsp:val=&quot;00910DE2&quot;/&gt;&lt;wsp:rsid wsp:val=&quot;009145C3&quot;/&gt;&lt;wsp:rsid wsp:val=&quot;00921911&quot;/&gt;&lt;wsp:rsid wsp:val=&quot;0092600A&quot;/&gt;&lt;wsp:rsid wsp:val=&quot;0092661E&quot;/&gt;&lt;wsp:rsid wsp:val=&quot;0093469A&quot;/&gt;&lt;wsp:rsid wsp:val=&quot;00935119&quot;/&gt;&lt;wsp:rsid wsp:val=&quot;00943150&quot;/&gt;&lt;wsp:rsid wsp:val=&quot;00950F21&quot;/&gt;&lt;wsp:rsid wsp:val=&quot;009510CA&quot;/&gt;&lt;wsp:rsid wsp:val=&quot;00951FB1&quot;/&gt;&lt;wsp:rsid wsp:val=&quot;00955B57&quot;/&gt;&lt;wsp:rsid wsp:val=&quot;009679AA&quot;/&gt;&lt;wsp:rsid wsp:val=&quot;00967F2E&quot;/&gt;&lt;wsp:rsid wsp:val=&quot;00970C8C&quot;/&gt;&lt;wsp:rsid wsp:val=&quot;00974FB6&quot;/&gt;&lt;wsp:rsid wsp:val=&quot;00975970&quot;/&gt;&lt;wsp:rsid wsp:val=&quot;009777D9&quot;/&gt;&lt;wsp:rsid wsp:val=&quot;00981174&quot;/&gt;&lt;wsp:rsid wsp:val=&quot;00981BCC&quot;/&gt;&lt;wsp:rsid wsp:val=&quot;00981EEE&quot;/&gt;&lt;wsp:rsid wsp:val=&quot;009856F5&quot;/&gt;&lt;wsp:rsid wsp:val=&quot;00990FE7&quot;/&gt;&lt;wsp:rsid wsp:val=&quot;00991B88&quot;/&gt;&lt;wsp:rsid wsp:val=&quot;00993840&quot;/&gt;&lt;wsp:rsid wsp:val=&quot;00994650&quot;/&gt;&lt;wsp:rsid wsp:val=&quot;00997B44&quot;/&gt;&lt;wsp:rsid wsp:val=&quot;009A05CB&quot;/&gt;&lt;wsp:rsid wsp:val=&quot;009A579D&quot;/&gt;&lt;wsp:rsid wsp:val=&quot;009A6435&quot;/&gt;&lt;wsp:rsid wsp:val=&quot;009A6822&quot;/&gt;&lt;wsp:rsid wsp:val=&quot;009A7715&quot;/&gt;&lt;wsp:rsid wsp:val=&quot;009B3B8B&quot;/&gt;&lt;wsp:rsid wsp:val=&quot;009B6C67&quot;/&gt;&lt;wsp:rsid wsp:val=&quot;009C7A74&quot;/&gt;&lt;wsp:rsid wsp:val=&quot;009D20C3&quot;/&gt;&lt;wsp:rsid wsp:val=&quot;009D6F97&quot;/&gt;&lt;wsp:rsid wsp:val=&quot;009E3297&quot;/&gt;&lt;wsp:rsid wsp:val=&quot;009E48E8&quot;/&gt;&lt;wsp:rsid wsp:val=&quot;009F1947&quot;/&gt;&lt;wsp:rsid wsp:val=&quot;009F3CD0&quot;/&gt;&lt;wsp:rsid wsp:val=&quot;009F622F&quot;/&gt;&lt;wsp:rsid wsp:val=&quot;009F734F&quot;/&gt;&lt;wsp:rsid wsp:val=&quot;00A00825&quot;/&gt;&lt;wsp:rsid wsp:val=&quot;00A017C7&quot;/&gt;&lt;wsp:rsid wsp:val=&quot;00A044B9&quot;/&gt;&lt;wsp:rsid wsp:val=&quot;00A05D35&quot;/&gt;&lt;wsp:rsid wsp:val=&quot;00A13CB9&quot;/&gt;&lt;wsp:rsid wsp:val=&quot;00A14942&quot;/&gt;&lt;wsp:rsid wsp:val=&quot;00A17130&quot;/&gt;&lt;wsp:rsid wsp:val=&quot;00A22660&quot;/&gt;&lt;wsp:rsid wsp:val=&quot;00A2273E&quot;/&gt;&lt;wsp:rsid wsp:val=&quot;00A246B6&quot;/&gt;&lt;wsp:rsid wsp:val=&quot;00A33D8F&quot;/&gt;&lt;wsp:rsid wsp:val=&quot;00A347B2&quot;/&gt;&lt;wsp:rsid wsp:val=&quot;00A35AA0&quot;/&gt;&lt;wsp:rsid wsp:val=&quot;00A36FDB&quot;/&gt;&lt;wsp:rsid wsp:val=&quot;00A37505&quot;/&gt;&lt;wsp:rsid wsp:val=&quot;00A452D9&quot;/&gt;&lt;wsp:rsid wsp:val=&quot;00A47E70&quot;/&gt;&lt;wsp:rsid wsp:val=&quot;00A526CC&quot;/&gt;&lt;wsp:rsid wsp:val=&quot;00A5450C&quot;/&gt;&lt;wsp:rsid wsp:val=&quot;00A55C00&quot;/&gt;&lt;wsp:rsid wsp:val=&quot;00A5623B&quot;/&gt;&lt;wsp:rsid wsp:val=&quot;00A56E41&quot;/&gt;&lt;wsp:rsid wsp:val=&quot;00A635A0&quot;/&gt;&lt;wsp:rsid wsp:val=&quot;00A63C0E&quot;/&gt;&lt;wsp:rsid wsp:val=&quot;00A65C88&quot;/&gt;&lt;wsp:rsid wsp:val=&quot;00A66D6D&quot;/&gt;&lt;wsp:rsid wsp:val=&quot;00A67475&quot;/&gt;&lt;wsp:rsid wsp:val=&quot;00A71845&quot;/&gt;&lt;wsp:rsid wsp:val=&quot;00A71BF7&quot;/&gt;&lt;wsp:rsid wsp:val=&quot;00A72E03&quot;/&gt;&lt;wsp:rsid wsp:val=&quot;00A7671C&quot;/&gt;&lt;wsp:rsid wsp:val=&quot;00A821BA&quot;/&gt;&lt;wsp:rsid wsp:val=&quot;00A840AC&quot;/&gt;&lt;wsp:rsid wsp:val=&quot;00A902E5&quot;/&gt;&lt;wsp:rsid wsp:val=&quot;00A92757&quot;/&gt;&lt;wsp:rsid wsp:val=&quot;00A929FC&quot;/&gt;&lt;wsp:rsid wsp:val=&quot;00A940C0&quot;/&gt;&lt;wsp:rsid wsp:val=&quot;00AA487C&quot;/&gt;&lt;wsp:rsid wsp:val=&quot;00AA4A05&quot;/&gt;&lt;wsp:rsid wsp:val=&quot;00AA61A4&quot;/&gt;&lt;wsp:rsid wsp:val=&quot;00AB2122&quot;/&gt;&lt;wsp:rsid wsp:val=&quot;00AB2CBD&quot;/&gt;&lt;wsp:rsid wsp:val=&quot;00AC45C6&quot;/&gt;&lt;wsp:rsid wsp:val=&quot;00AD0DAE&quot;/&gt;&lt;wsp:rsid wsp:val=&quot;00AD12AA&quot;/&gt;&lt;wsp:rsid wsp:val=&quot;00AD1CD8&quot;/&gt;&lt;wsp:rsid wsp:val=&quot;00AD4673&quot;/&gt;&lt;wsp:rsid wsp:val=&quot;00AD598B&quot;/&gt;&lt;wsp:rsid wsp:val=&quot;00AD6C54&quot;/&gt;&lt;wsp:rsid wsp:val=&quot;00AD6E4C&quot;/&gt;&lt;wsp:rsid wsp:val=&quot;00AD6FEF&quot;/&gt;&lt;wsp:rsid wsp:val=&quot;00AE69CB&quot;/&gt;&lt;wsp:rsid wsp:val=&quot;00AF0E22&quot;/&gt;&lt;wsp:rsid wsp:val=&quot;00AF499E&quot;/&gt;&lt;wsp:rsid wsp:val=&quot;00AF5E70&quot;/&gt;&lt;wsp:rsid wsp:val=&quot;00AF74D1&quot;/&gt;&lt;wsp:rsid wsp:val=&quot;00B01C36&quot;/&gt;&lt;wsp:rsid wsp:val=&quot;00B035C8&quot;/&gt;&lt;wsp:rsid wsp:val=&quot;00B037FC&quot;/&gt;&lt;wsp:rsid wsp:val=&quot;00B05527&quot;/&gt;&lt;wsp:rsid wsp:val=&quot;00B1088E&quot;/&gt;&lt;wsp:rsid wsp:val=&quot;00B14BCD&quot;/&gt;&lt;wsp:rsid wsp:val=&quot;00B14CFA&quot;/&gt;&lt;wsp:rsid wsp:val=&quot;00B152C6&quot;/&gt;&lt;wsp:rsid wsp:val=&quot;00B20438&quot;/&gt;&lt;wsp:rsid wsp:val=&quot;00B23380&quot;/&gt;&lt;wsp:rsid wsp:val=&quot;00B24EB7&quot;/&gt;&lt;wsp:rsid wsp:val=&quot;00B258BB&quot;/&gt;&lt;wsp:rsid wsp:val=&quot;00B25D98&quot;/&gt;&lt;wsp:rsid wsp:val=&quot;00B268DF&quot;/&gt;&lt;wsp:rsid wsp:val=&quot;00B27969&quot;/&gt;&lt;wsp:rsid wsp:val=&quot;00B31C8E&quot;/&gt;&lt;wsp:rsid wsp:val=&quot;00B32E76&quot;/&gt;&lt;wsp:rsid wsp:val=&quot;00B355EC&quot;/&gt;&lt;wsp:rsid wsp:val=&quot;00B35840&quot;/&gt;&lt;wsp:rsid wsp:val=&quot;00B40178&quot;/&gt;&lt;wsp:rsid wsp:val=&quot;00B40E0E&quot;/&gt;&lt;wsp:rsid wsp:val=&quot;00B4185D&quot;/&gt;&lt;wsp:rsid wsp:val=&quot;00B43CE8&quot;/&gt;&lt;wsp:rsid wsp:val=&quot;00B43D0A&quot;/&gt;&lt;wsp:rsid wsp:val=&quot;00B43FE0&quot;/&gt;&lt;wsp:rsid wsp:val=&quot;00B50230&quot;/&gt;&lt;wsp:rsid wsp:val=&quot;00B50455&quot;/&gt;&lt;wsp:rsid wsp:val=&quot;00B63019&quot;/&gt;&lt;wsp:rsid wsp:val=&quot;00B63A89&quot;/&gt;&lt;wsp:rsid wsp:val=&quot;00B6703B&quot;/&gt;&lt;wsp:rsid wsp:val=&quot;00B67B97&quot;/&gt;&lt;wsp:rsid wsp:val=&quot;00B71687&quot;/&gt;&lt;wsp:rsid wsp:val=&quot;00B71D06&quot;/&gt;&lt;wsp:rsid wsp:val=&quot;00B76C05&quot;/&gt;&lt;wsp:rsid wsp:val=&quot;00B777EF&quot;/&gt;&lt;wsp:rsid wsp:val=&quot;00B8009A&quot;/&gt;&lt;wsp:rsid wsp:val=&quot;00B80400&quot;/&gt;&lt;wsp:rsid wsp:val=&quot;00B82364&quot;/&gt;&lt;wsp:rsid wsp:val=&quot;00B9072D&quot;/&gt;&lt;wsp:rsid wsp:val=&quot;00B92E9C&quot;/&gt;&lt;wsp:rsid wsp:val=&quot;00B968C8&quot;/&gt;&lt;wsp:rsid wsp:val=&quot;00B9755D&quot;/&gt;&lt;wsp:rsid wsp:val=&quot;00BA0000&quot;/&gt;&lt;wsp:rsid wsp:val=&quot;00BA1FB8&quot;/&gt;&lt;wsp:rsid wsp:val=&quot;00BA3EC5&quot;/&gt;&lt;wsp:rsid wsp:val=&quot;00BB076E&quot;/&gt;&lt;wsp:rsid wsp:val=&quot;00BB2335&quot;/&gt;&lt;wsp:rsid wsp:val=&quot;00BB3252&quot;/&gt;&lt;wsp:rsid wsp:val=&quot;00BB5DFC&quot;/&gt;&lt;wsp:rsid wsp:val=&quot;00BB5F52&quot;/&gt;&lt;wsp:rsid wsp:val=&quot;00BC07EE&quot;/&gt;&lt;wsp:rsid wsp:val=&quot;00BC1057&quot;/&gt;&lt;wsp:rsid wsp:val=&quot;00BC264A&quot;/&gt;&lt;wsp:rsid wsp:val=&quot;00BC36A7&quot;/&gt;&lt;wsp:rsid wsp:val=&quot;00BC3E22&quot;/&gt;&lt;wsp:rsid wsp:val=&quot;00BD0055&quot;/&gt;&lt;wsp:rsid wsp:val=&quot;00BD279D&quot;/&gt;&lt;wsp:rsid wsp:val=&quot;00BD4544&quot;/&gt;&lt;wsp:rsid wsp:val=&quot;00BD63A9&quot;/&gt;&lt;wsp:rsid wsp:val=&quot;00BD6BB8&quot;/&gt;&lt;wsp:rsid wsp:val=&quot;00BE2010&quot;/&gt;&lt;wsp:rsid wsp:val=&quot;00BE3D7B&quot;/&gt;&lt;wsp:rsid wsp:val=&quot;00BE55BC&quot;/&gt;&lt;wsp:rsid wsp:val=&quot;00BE672B&quot;/&gt;&lt;wsp:rsid wsp:val=&quot;00BF0432&quot;/&gt;&lt;wsp:rsid wsp:val=&quot;00BF0F89&quot;/&gt;&lt;wsp:rsid wsp:val=&quot;00BF28EE&quot;/&gt;&lt;wsp:rsid wsp:val=&quot;00BF3A19&quot;/&gt;&lt;wsp:rsid wsp:val=&quot;00BF620E&quot;/&gt;&lt;wsp:rsid wsp:val=&quot;00C063A1&quot;/&gt;&lt;wsp:rsid wsp:val=&quot;00C200F5&quot;/&gt;&lt;wsp:rsid wsp:val=&quot;00C214B3&quot;/&gt;&lt;wsp:rsid wsp:val=&quot;00C221AE&quot;/&gt;&lt;wsp:rsid wsp:val=&quot;00C23900&quot;/&gt;&lt;wsp:rsid wsp:val=&quot;00C33D11&quot;/&gt;&lt;wsp:rsid wsp:val=&quot;00C34D2A&quot;/&gt;&lt;wsp:rsid wsp:val=&quot;00C473E6&quot;/&gt;&lt;wsp:rsid wsp:val=&quot;00C47C67&quot;/&gt;&lt;wsp:rsid wsp:val=&quot;00C47E91&quot;/&gt;&lt;wsp:rsid wsp:val=&quot;00C5068F&quot;/&gt;&lt;wsp:rsid wsp:val=&quot;00C61951&quot;/&gt;&lt;wsp:rsid wsp:val=&quot;00C62975&quot;/&gt;&lt;wsp:rsid wsp:val=&quot;00C62A7F&quot;/&gt;&lt;wsp:rsid wsp:val=&quot;00C65164&quot;/&gt;&lt;wsp:rsid wsp:val=&quot;00C72059&quot;/&gt;&lt;wsp:rsid wsp:val=&quot;00C80B0D&quot;/&gt;&lt;wsp:rsid wsp:val=&quot;00C831B1&quot;/&gt;&lt;wsp:rsid wsp:val=&quot;00C84ACC&quot;/&gt;&lt;wsp:rsid wsp:val=&quot;00C8540B&quot;/&gt;&lt;wsp:rsid wsp:val=&quot;00C85AF9&quot;/&gt;&lt;wsp:rsid wsp:val=&quot;00C86C0F&quot;/&gt;&lt;wsp:rsid wsp:val=&quot;00C95985&quot;/&gt;&lt;wsp:rsid wsp:val=&quot;00CA2470&quot;/&gt;&lt;wsp:rsid wsp:val=&quot;00CA4E7D&quot;/&gt;&lt;wsp:rsid wsp:val=&quot;00CA6B81&quot;/&gt;&lt;wsp:rsid wsp:val=&quot;00CB0309&quot;/&gt;&lt;wsp:rsid wsp:val=&quot;00CB17E0&quot;/&gt;&lt;wsp:rsid wsp:val=&quot;00CB3384&quot;/&gt;&lt;wsp:rsid wsp:val=&quot;00CB4DCA&quot;/&gt;&lt;wsp:rsid wsp:val=&quot;00CB54B7&quot;/&gt;&lt;wsp:rsid wsp:val=&quot;00CB7417&quot;/&gt;&lt;wsp:rsid wsp:val=&quot;00CC5026&quot;/&gt;&lt;wsp:rsid wsp:val=&quot;00CC6F7D&quot;/&gt;&lt;wsp:rsid wsp:val=&quot;00CD0DC4&quot;/&gt;&lt;wsp:rsid wsp:val=&quot;00CD2358&quot;/&gt;&lt;wsp:rsid wsp:val=&quot;00CD3417&quot;/&gt;&lt;wsp:rsid wsp:val=&quot;00CD63CD&quot;/&gt;&lt;wsp:rsid wsp:val=&quot;00CD7087&quot;/&gt;&lt;wsp:rsid wsp:val=&quot;00CE132A&quot;/&gt;&lt;wsp:rsid wsp:val=&quot;00CE3F5B&quot;/&gt;&lt;wsp:rsid wsp:val=&quot;00CF1F13&quot;/&gt;&lt;wsp:rsid wsp:val=&quot;00CF2F2B&quot;/&gt;&lt;wsp:rsid wsp:val=&quot;00CF4620&quot;/&gt;&lt;wsp:rsid wsp:val=&quot;00CF7E29&quot;/&gt;&lt;wsp:rsid wsp:val=&quot;00D03F9A&quot;/&gt;&lt;wsp:rsid wsp:val=&quot;00D04955&quot;/&gt;&lt;wsp:rsid wsp:val=&quot;00D069BB&quot;/&gt;&lt;wsp:rsid wsp:val=&quot;00D07975&quot;/&gt;&lt;wsp:rsid wsp:val=&quot;00D13D07&quot;/&gt;&lt;wsp:rsid wsp:val=&quot;00D1418F&quot;/&gt;&lt;wsp:rsid wsp:val=&quot;00D14981&quot;/&gt;&lt;wsp:rsid wsp:val=&quot;00D15483&quot;/&gt;&lt;wsp:rsid wsp:val=&quot;00D17AE8&quot;/&gt;&lt;wsp:rsid wsp:val=&quot;00D23782&quot;/&gt;&lt;wsp:rsid wsp:val=&quot;00D30933&quot;/&gt;&lt;wsp:rsid wsp:val=&quot;00D35806&quot;/&gt;&lt;wsp:rsid wsp:val=&quot;00D3612D&quot;/&gt;&lt;wsp:rsid wsp:val=&quot;00D36C74&quot;/&gt;&lt;wsp:rsid wsp:val=&quot;00D40A25&quot;/&gt;&lt;wsp:rsid wsp:val=&quot;00D45C2E&quot;/&gt;&lt;wsp:rsid wsp:val=&quot;00D466DD&quot;/&gt;&lt;wsp:rsid wsp:val=&quot;00D5664E&quot;/&gt;&lt;wsp:rsid wsp:val=&quot;00D61C59&quot;/&gt;&lt;wsp:rsid wsp:val=&quot;00D67D76&quot;/&gt;&lt;wsp:rsid wsp:val=&quot;00D7510E&quot;/&gt;&lt;wsp:rsid wsp:val=&quot;00D7511E&quot;/&gt;&lt;wsp:rsid wsp:val=&quot;00D803B4&quot;/&gt;&lt;wsp:rsid wsp:val=&quot;00D81250&quot;/&gt;&lt;wsp:rsid wsp:val=&quot;00D81B36&quot;/&gt;&lt;wsp:rsid wsp:val=&quot;00D87810&quot;/&gt;&lt;wsp:rsid wsp:val=&quot;00D912AC&quot;/&gt;&lt;wsp:rsid wsp:val=&quot;00D93BC9&quot;/&gt;&lt;wsp:rsid wsp:val=&quot;00D95289&quot;/&gt;&lt;wsp:rsid wsp:val=&quot;00D95F5C&quot;/&gt;&lt;wsp:rsid wsp:val=&quot;00D96533&quot;/&gt;&lt;wsp:rsid wsp:val=&quot;00DA1B28&quot;/&gt;&lt;wsp:rsid wsp:val=&quot;00DA4EF2&quot;/&gt;&lt;wsp:rsid wsp:val=&quot;00DB2D4D&quot;/&gt;&lt;wsp:rsid wsp:val=&quot;00DB3FF5&quot;/&gt;&lt;wsp:rsid wsp:val=&quot;00DB698D&quot;/&gt;&lt;wsp:rsid wsp:val=&quot;00DC2548&quot;/&gt;&lt;wsp:rsid wsp:val=&quot;00DC615A&quot;/&gt;&lt;wsp:rsid wsp:val=&quot;00DD0E91&quot;/&gt;&lt;wsp:rsid wsp:val=&quot;00DD518E&quot;/&gt;&lt;wsp:rsid wsp:val=&quot;00DD67B2&quot;/&gt;&lt;wsp:rsid wsp:val=&quot;00DE030D&quot;/&gt;&lt;wsp:rsid wsp:val=&quot;00DE2771&quot;/&gt;&lt;wsp:rsid wsp:val=&quot;00DE29EF&quot;/&gt;&lt;wsp:rsid wsp:val=&quot;00DE3459&quot;/&gt;&lt;wsp:rsid wsp:val=&quot;00DE34CF&quot;/&gt;&lt;wsp:rsid wsp:val=&quot;00DE3AA8&quot;/&gt;&lt;wsp:rsid wsp:val=&quot;00DF080C&quot;/&gt;&lt;wsp:rsid wsp:val=&quot;00DF0DA3&quot;/&gt;&lt;wsp:rsid wsp:val=&quot;00DF2EFE&quot;/&gt;&lt;wsp:rsid wsp:val=&quot;00DF51EF&quot;/&gt;&lt;wsp:rsid wsp:val=&quot;00DF75DE&quot;/&gt;&lt;wsp:rsid wsp:val=&quot;00E00D6D&quot;/&gt;&lt;wsp:rsid wsp:val=&quot;00E027BF&quot;/&gt;&lt;wsp:rsid wsp:val=&quot;00E04EB7&quot;/&gt;&lt;wsp:rsid wsp:val=&quot;00E073D9&quot;/&gt;&lt;wsp:rsid wsp:val=&quot;00E07B50&quot;/&gt;&lt;wsp:rsid wsp:val=&quot;00E11B98&quot;/&gt;&lt;wsp:rsid wsp:val=&quot;00E206A9&quot;/&gt;&lt;wsp:rsid wsp:val=&quot;00E23426&quot;/&gt;&lt;wsp:rsid wsp:val=&quot;00E27D0F&quot;/&gt;&lt;wsp:rsid wsp:val=&quot;00E3069B&quot;/&gt;&lt;wsp:rsid wsp:val=&quot;00E32C86&quot;/&gt;&lt;wsp:rsid wsp:val=&quot;00E32E8B&quot;/&gt;&lt;wsp:rsid wsp:val=&quot;00E33C17&quot;/&gt;&lt;wsp:rsid wsp:val=&quot;00E37937&quot;/&gt;&lt;wsp:rsid wsp:val=&quot;00E406D7&quot;/&gt;&lt;wsp:rsid wsp:val=&quot;00E4274B&quot;/&gt;&lt;wsp:rsid wsp:val=&quot;00E539FB&quot;/&gt;&lt;wsp:rsid wsp:val=&quot;00E53D26&quot;/&gt;&lt;wsp:rsid wsp:val=&quot;00E62246&quot;/&gt;&lt;wsp:rsid wsp:val=&quot;00E6442C&quot;/&gt;&lt;wsp:rsid wsp:val=&quot;00E659A8&quot;/&gt;&lt;wsp:rsid wsp:val=&quot;00E671FD&quot;/&gt;&lt;wsp:rsid wsp:val=&quot;00E75387&quot;/&gt;&lt;wsp:rsid wsp:val=&quot;00E76BD8&quot;/&gt;&lt;wsp:rsid wsp:val=&quot;00E819C0&quot;/&gt;&lt;wsp:rsid wsp:val=&quot;00E81D56&quot;/&gt;&lt;wsp:rsid wsp:val=&quot;00E8251D&quot;/&gt;&lt;wsp:rsid wsp:val=&quot;00E82F9D&quot;/&gt;&lt;wsp:rsid wsp:val=&quot;00E90B27&quot;/&gt;&lt;wsp:rsid wsp:val=&quot;00E91124&quot;/&gt;&lt;wsp:rsid wsp:val=&quot;00E9440E&quot;/&gt;&lt;wsp:rsid wsp:val=&quot;00E95378&quot;/&gt;&lt;wsp:rsid wsp:val=&quot;00EA23F8&quot;/&gt;&lt;wsp:rsid wsp:val=&quot;00EA3596&quot;/&gt;&lt;wsp:rsid wsp:val=&quot;00EA765F&quot;/&gt;&lt;wsp:rsid wsp:val=&quot;00EB040D&quot;/&gt;&lt;wsp:rsid wsp:val=&quot;00EB70EF&quot;/&gt;&lt;wsp:rsid wsp:val=&quot;00EC2DDD&quot;/&gt;&lt;wsp:rsid wsp:val=&quot;00EC4F56&quot;/&gt;&lt;wsp:rsid wsp:val=&quot;00ED3F36&quot;/&gt;&lt;wsp:rsid wsp:val=&quot;00ED492F&quot;/&gt;&lt;wsp:rsid wsp:val=&quot;00ED7BDD&quot;/&gt;&lt;wsp:rsid wsp:val=&quot;00EE05FB&quot;/&gt;&lt;wsp:rsid wsp:val=&quot;00EE0AAC&quot;/&gt;&lt;wsp:rsid wsp:val=&quot;00EE1AF1&quot;/&gt;&lt;wsp:rsid wsp:val=&quot;00EE5B2F&quot;/&gt;&lt;wsp:rsid wsp:val=&quot;00EE76B6&quot;/&gt;&lt;wsp:rsid wsp:val=&quot;00EE7D7C&quot;/&gt;&lt;wsp:rsid wsp:val=&quot;00EF071E&quot;/&gt;&lt;wsp:rsid wsp:val=&quot;00EF0B92&quot;/&gt;&lt;wsp:rsid wsp:val=&quot;00EF4FAD&quot;/&gt;&lt;wsp:rsid wsp:val=&quot;00EF66BD&quot;/&gt;&lt;wsp:rsid wsp:val=&quot;00F026E4&quot;/&gt;&lt;wsp:rsid wsp:val=&quot;00F02B6A&quot;/&gt;&lt;wsp:rsid wsp:val=&quot;00F0461F&quot;/&gt;&lt;wsp:rsid wsp:val=&quot;00F05884&quot;/&gt;&lt;wsp:rsid wsp:val=&quot;00F113A2&quot;/&gt;&lt;wsp:rsid wsp:val=&quot;00F11418&quot;/&gt;&lt;wsp:rsid wsp:val=&quot;00F11CE8&quot;/&gt;&lt;wsp:rsid wsp:val=&quot;00F124CE&quot;/&gt;&lt;wsp:rsid wsp:val=&quot;00F20FCA&quot;/&gt;&lt;wsp:rsid wsp:val=&quot;00F21039&quot;/&gt;&lt;wsp:rsid wsp:val=&quot;00F21F7E&quot;/&gt;&lt;wsp:rsid wsp:val=&quot;00F25D98&quot;/&gt;&lt;wsp:rsid wsp:val=&quot;00F260FA&quot;/&gt;&lt;wsp:rsid wsp:val=&quot;00F278BE&quot;/&gt;&lt;wsp:rsid wsp:val=&quot;00F278CD&quot;/&gt;&lt;wsp:rsid wsp:val=&quot;00F300FB&quot;/&gt;&lt;wsp:rsid wsp:val=&quot;00F3139B&quot;/&gt;&lt;wsp:rsid wsp:val=&quot;00F34636&quot;/&gt;&lt;wsp:rsid wsp:val=&quot;00F35519&quot;/&gt;&lt;wsp:rsid wsp:val=&quot;00F4089C&quot;/&gt;&lt;wsp:rsid wsp:val=&quot;00F53230&quot;/&gt;&lt;wsp:rsid wsp:val=&quot;00F53AE9&quot;/&gt;&lt;wsp:rsid wsp:val=&quot;00F600E0&quot;/&gt;&lt;wsp:rsid wsp:val=&quot;00F6083C&quot;/&gt;&lt;wsp:rsid wsp:val=&quot;00F6298C&quot;/&gt;&lt;wsp:rsid wsp:val=&quot;00F654A5&quot;/&gt;&lt;wsp:rsid wsp:val=&quot;00F66A61&quot;/&gt;&lt;wsp:rsid wsp:val=&quot;00F75D16&quot;/&gt;&lt;wsp:rsid wsp:val=&quot;00F768BF&quot;/&gt;&lt;wsp:rsid wsp:val=&quot;00F76A0F&quot;/&gt;&lt;wsp:rsid wsp:val=&quot;00F81BE2&quot;/&gt;&lt;wsp:rsid wsp:val=&quot;00F8400C&quot;/&gt;&lt;wsp:rsid wsp:val=&quot;00F945F4&quot;/&gt;&lt;wsp:rsid wsp:val=&quot;00F96E8D&quot;/&gt;&lt;wsp:rsid wsp:val=&quot;00F97037&quot;/&gt;&lt;wsp:rsid wsp:val=&quot;00FA272E&quot;/&gt;&lt;wsp:rsid wsp:val=&quot;00FA3986&quot;/&gt;&lt;wsp:rsid wsp:val=&quot;00FA54E3&quot;/&gt;&lt;wsp:rsid wsp:val=&quot;00FA5AD2&quot;/&gt;&lt;wsp:rsid wsp:val=&quot;00FB18FA&quot;/&gt;&lt;wsp:rsid wsp:val=&quot;00FB3F79&quot;/&gt;&lt;wsp:rsid wsp:val=&quot;00FB6386&quot;/&gt;&lt;wsp:rsid wsp:val=&quot;00FC1742&quot;/&gt;&lt;wsp:rsid wsp:val=&quot;00FC70CA&quot;/&gt;&lt;wsp:rsid wsp:val=&quot;00FD2A18&quot;/&gt;&lt;wsp:rsid wsp:val=&quot;00FD5317&quot;/&gt;&lt;wsp:rsid wsp:val=&quot;00FE66B9&quot;/&gt;&lt;wsp:rsid wsp:val=&quot;00FE67B4&quot;/&gt;&lt;wsp:rsid wsp:val=&quot;00FE7D8F&quot;/&gt;&lt;wsp:rsid wsp:val=&quot;00FF11AA&quot;/&gt;&lt;wsp:rsid wsp:val=&quot;00FF4F91&quot;/&gt;&lt;wsp:rsid wsp:val=&quot;00FF77A6&quot;/&gt;&lt;wsp:rsid wsp:val=&quot;00FF7A2F&quot;/&gt;&lt;wsp:rsid wsp:val=&quot;00FF7DCC&quot;/&gt;&lt;/wsp:rsids&gt;&lt;/w:docPr&gt;&lt;w:body&gt;&lt;wx:sect&gt;&lt;w:p wsp:rsidR=&quot;00000000&quot; wsp:rsidRDefault=&quot;00571843&quot; wsp:rsidP=&quot;00571843&quot;&gt;&lt;m:oMathPara&gt;&lt;m:oMath&gt;&lt;m:sSub&gt;&lt;m:sSubPr&gt;&lt;m:ctrlPr&gt;&lt;aml:annotation aml:id=&quot;0&quot; w:type=&quot;Word.Insertion&quot; aml:author=&quot;Mihai Enescu - after RAN1#84bis&quot; aml:createdate=&quot;2018-10-23T10:24:00Z&quot;&gt;&lt;aml:content&gt;&lt;aml:annotation aml:id=&quot;1&quot; w:type=&quot;Word.Deletion&quot; aml:author=&quot;Ajit Nimbalker&quot; aml:createdate=&quot;2018-11-02T15:44:00Z&quot;&gt;&lt;aml:content&gt;&lt;w:rPr&gt;&lt;w:rFonts w:ascii=&quot;Cambria Math&quot; w:fareast=&quot;Calibri&quot; w:h-ansi=&quot;Cambria Math&quot;/&gt;&lt;wx:font wx:val=&quot;Cambria Math&quot;/&gt;&lt;w:i/&gt;&lt;w:color w:val=&quot;000000&quot;/&gt;&lt;w:lang w:fareast=&quot;KO&quot;/&gt;&lt;/w:rPr&gt;&lt;/aml:content&gt;&lt;/aml:annotation&gt;&lt;/aml:content&gt;&lt;/aml:annotation&gt;&lt;/m:ctrlPr&gt;&lt;/m:sSubPr&gt;&lt;m:e&gt;&lt;m:r&gt;&lt;aml:annotation aml:id=&quot;2&quot; w:type=&quot;Word.Insertion&quot; aml:author=&quot;Mihai Enescu - after RAN1#84bis&quot; aml:createdate=&quot;2018-10-23T10:24:00Z&quot;&gt;&lt;aml:content&gt;&lt;aml:annotation aml:id=&quot;3&quot; w:type=&quot;Word.Deletion&quot; aml:author=&quot;Ajit Nimbalker&quot; aml:createdate=&quot;2018-11-02T15:4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f&lt;/m:t&gt;&lt;/aml:content&gt;&lt;/aml:annotation&gt;&lt;/aml:content&gt;&lt;/aml:annotation&gt;&lt;/m:r&gt;&lt;/m:e&gt;&lt;m:sub&gt;&lt;m:r&gt;&lt;aml:annotation aml:id=&quot;4&quot; w:type=&quot;Word.Insertion&quot; aml:author=&quot;Mihai Enescu - after RAN1#84bis&quot; aml:createdate=&quot;2018-10-23T10:24:00Z&quot;&gt;&lt;aml:content&gt;&lt;aml:annotation aml:id=&quot;5&quot; w:type=&quot;Word.Deletion&quot; aml:author=&quot;Ajit Nimbalker&quot; aml:createdate=&quot;2018-11-02T15:4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0&lt;/m:t&gt;&lt;/aml:content&gt;&lt;/aml:annotation&gt;&lt;/aml:content&gt;&lt;/aml:annotation&gt;&lt;/m:r&gt;&lt;/m:sub&gt;&lt;/m:sSub&gt;&lt;m:r&gt;&lt;aml:annotation aml:id=&quot;6&quot; w:type=&quot;Word.Insertion&quot; aml:author=&quot;Mihai Enescu - after RAN1#84bis&quot; aml:createdate=&quot;2018-10-23T10:24:00Z&quot;&gt;&lt;aml:content&gt;&lt;aml:annotation aml:id=&quot;7&quot; w:type=&quot;Word.Deletion&quot; aml:author=&quot;Ajit Nimbalker&quot; aml:createdate=&quot;2018-11-02T15:44:00Z&quot;&gt;&lt;aml:content&gt;&lt;w:rPr&gt;&lt;w:rFonts w:ascii=&quot;Cambria Math&quot; w:h-ansi=&quot;Cambria Math&quot;/&gt;&lt;wx:font wx:val=&quot;Cambria Math&quot;/&gt;&lt;w:i/&gt;&lt;w:color w:val=&quot;000000&quot;/&gt;&lt;w:lang w:fareast=&quot;KO&quot;/&gt;&lt;/w:rPr&gt;&lt;m:t&gt;=0.75.&lt;/m:t&gt;&lt;/aml:content&gt;&lt;/aml:annotation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830303">
        <w:rPr>
          <w:rFonts w:ascii="Times New Roman" w:eastAsia="Times New Roman" w:hAnsi="Times New Roman"/>
          <w:color w:val="000000"/>
          <w:sz w:val="20"/>
          <w:szCs w:val="20"/>
          <w:lang w:val="sv-SE"/>
        </w:rPr>
        <w:fldChar w:fldCharType="end"/>
      </w:r>
    </w:p>
    <w:p w14:paraId="293901F5" w14:textId="77777777" w:rsidR="00CF1F13" w:rsidRDefault="00CF1F13" w:rsidP="00CF1F13">
      <w:pPr>
        <w:rPr>
          <w:b/>
          <w:color w:val="FF0000"/>
        </w:rPr>
      </w:pPr>
    </w:p>
    <w:p w14:paraId="0B0CD917" w14:textId="77777777" w:rsidR="00CF1F13" w:rsidRDefault="00CF1F13" w:rsidP="00CF1F13">
      <w:pPr>
        <w:pStyle w:val="Heading2"/>
        <w:ind w:left="576" w:hanging="576"/>
        <w:rPr>
          <w:color w:val="000000"/>
        </w:rPr>
      </w:pPr>
      <w:bookmarkStart w:id="80" w:name="_Toc525748131"/>
      <w:r>
        <w:rPr>
          <w:color w:val="000000"/>
        </w:rPr>
        <w:lastRenderedPageBreak/>
        <w:t>6.4</w:t>
      </w:r>
      <w:r>
        <w:rPr>
          <w:color w:val="000000"/>
        </w:rPr>
        <w:tab/>
        <w:t>UE PUSCH preparation procedure time</w:t>
      </w:r>
      <w:bookmarkEnd w:id="80"/>
    </w:p>
    <w:p w14:paraId="06F10CF8" w14:textId="77777777" w:rsidR="00CF1F13" w:rsidRDefault="00CF1F13" w:rsidP="00CF1F13">
      <w:pPr>
        <w:rPr>
          <w:color w:val="000000"/>
          <w:lang w:val="en-AU"/>
        </w:rPr>
      </w:pPr>
      <w:r>
        <w:rPr>
          <w:color w:val="000000"/>
        </w:rPr>
        <w:t>I</w:t>
      </w:r>
      <w:r>
        <w:rPr>
          <w:color w:val="000000"/>
          <w:lang w:val="en-AU"/>
        </w:rPr>
        <w:t xml:space="preserve">f the first uplink symbol in the PUSCH allocation for a transport block, including the DM-RS, as defined by the slot offset </w:t>
      </w:r>
      <w:r>
        <w:rPr>
          <w:i/>
          <w:color w:val="000000"/>
          <w:lang w:val="en-AU"/>
        </w:rPr>
        <w:t>K</w:t>
      </w:r>
      <w:r>
        <w:rPr>
          <w:i/>
          <w:color w:val="000000"/>
          <w:vertAlign w:val="subscript"/>
          <w:lang w:val="en-AU"/>
        </w:rPr>
        <w:t>2</w:t>
      </w:r>
      <w:r>
        <w:rPr>
          <w:color w:val="000000"/>
          <w:lang w:val="en-AU"/>
        </w:rPr>
        <w:t xml:space="preserve"> and the start and length indicator </w:t>
      </w:r>
      <w:r>
        <w:rPr>
          <w:i/>
          <w:color w:val="000000"/>
          <w:lang w:val="en-AU"/>
        </w:rPr>
        <w:t>SLIV</w:t>
      </w:r>
      <w:r>
        <w:rPr>
          <w:color w:val="000000"/>
          <w:lang w:val="en-AU"/>
        </w:rPr>
        <w:t xml:space="preserve"> of the scheduling DCI, is no earlier than at symbol </w:t>
      </w:r>
      <w:r>
        <w:rPr>
          <w:i/>
          <w:color w:val="000000"/>
          <w:lang w:val="en-AU"/>
        </w:rPr>
        <w:t>L</w:t>
      </w:r>
      <w:r>
        <w:rPr>
          <w:i/>
          <w:color w:val="000000"/>
          <w:vertAlign w:val="subscript"/>
          <w:lang w:val="en-AU"/>
        </w:rPr>
        <w:t>2</w:t>
      </w:r>
      <w:r>
        <w:rPr>
          <w:color w:val="000000"/>
          <w:lang w:val="en-AU"/>
        </w:rPr>
        <w:t xml:space="preserve">, where </w:t>
      </w:r>
      <w:bookmarkStart w:id="81" w:name="_Hlk496824026"/>
      <w:r>
        <w:rPr>
          <w:i/>
          <w:color w:val="000000"/>
          <w:lang w:val="en-AU"/>
        </w:rPr>
        <w:t>L</w:t>
      </w:r>
      <w:r>
        <w:rPr>
          <w:i/>
          <w:color w:val="000000"/>
          <w:vertAlign w:val="subscript"/>
          <w:lang w:val="en-AU"/>
        </w:rPr>
        <w:t>2</w:t>
      </w:r>
      <w:r>
        <w:rPr>
          <w:color w:val="000000"/>
          <w:lang w:val="en-AU"/>
        </w:rPr>
        <w:t xml:space="preserve"> is defined as the next uplink symbol with its CP starting </w:t>
      </w:r>
      <w:bookmarkEnd w:id="81"/>
      <w:r>
        <w:rPr>
          <w:color w:val="000000"/>
          <w:position w:val="-16"/>
          <w:lang w:val="en-US"/>
        </w:rPr>
        <w:object w:dxaOrig="4896" w:dyaOrig="444" w14:anchorId="70C356DB">
          <v:shape id="_x0000_i1052" type="#_x0000_t75" style="width:244.8pt;height:22.2pt" o:ole="">
            <v:imagedata r:id="rId26" o:title=""/>
          </v:shape>
          <o:OLEObject Type="Embed" ProgID="Equation.DSMT4" ShapeID="_x0000_i1052" DrawAspect="Content" ObjectID="_1603797957" r:id="rId27"/>
        </w:object>
      </w:r>
      <w:r>
        <w:rPr>
          <w:color w:val="000000"/>
          <w:lang w:val="en-AU"/>
        </w:rPr>
        <w:t>after the end of the last symbol of the PDCCH carrying the DCI scheduling the PUSCH, then the UE shall transmit the transport block.</w:t>
      </w:r>
    </w:p>
    <w:p w14:paraId="688B2FC0" w14:textId="77777777" w:rsidR="00CF1F13" w:rsidRDefault="00CF1F13" w:rsidP="00CF1F13">
      <w:pPr>
        <w:rPr>
          <w:color w:val="000000"/>
          <w:lang w:val="en-US"/>
        </w:rPr>
      </w:pPr>
      <w:r>
        <w:rPr>
          <w:color w:val="000000"/>
          <w:highlight w:val="yellow"/>
        </w:rPr>
        <w:t>[unchanged text omitted]</w:t>
      </w:r>
    </w:p>
    <w:p w14:paraId="3EB3D8A7" w14:textId="5979E99C" w:rsidR="00CF1F13" w:rsidRDefault="00CF1F13" w:rsidP="00CF1F13">
      <w:pPr>
        <w:pStyle w:val="B1"/>
        <w:rPr>
          <w:del w:id="82" w:author="Qualcomm" w:date="2018-11-14T08:06:00Z"/>
          <w:color w:val="000000"/>
        </w:rPr>
      </w:pPr>
      <w:r>
        <w:rPr>
          <w:lang w:val="en-AU"/>
        </w:rPr>
        <w:t>-</w:t>
      </w:r>
      <w:r>
        <w:rPr>
          <w:lang w:val="en-AU"/>
        </w:rPr>
        <w:tab/>
      </w:r>
      <w:ins w:id="83" w:author="Qualcomm" w:date="2018-11-14T08:03:00Z">
        <w:r>
          <w:rPr>
            <w:lang w:val="en-AU"/>
          </w:rPr>
          <w:t>For a UE that supports capability 2</w:t>
        </w:r>
      </w:ins>
      <w:ins w:id="84" w:author="Qualcomm" w:date="2018-11-15T12:29:00Z">
        <w:r w:rsidR="0015519D">
          <w:rPr>
            <w:lang w:val="en-AU"/>
          </w:rPr>
          <w:t xml:space="preserve"> on the given cell</w:t>
        </w:r>
      </w:ins>
      <w:ins w:id="85" w:author="Qualcomm" w:date="2018-11-14T08:03:00Z">
        <w:r>
          <w:rPr>
            <w:lang w:val="en-AU"/>
          </w:rPr>
          <w:t xml:space="preserve">, the capability 2 processing times are applied if the high layer parameter </w:t>
        </w:r>
        <w:r>
          <w:rPr>
            <w:i/>
            <w:lang w:val="en-AU"/>
          </w:rPr>
          <w:t>Capability2</w:t>
        </w:r>
        <w:r>
          <w:rPr>
            <w:lang w:val="en-AU"/>
          </w:rPr>
          <w:t>-</w:t>
        </w:r>
        <w:r>
          <w:rPr>
            <w:i/>
            <w:lang w:val="en-AU"/>
          </w:rPr>
          <w:t>PUSCH-Processing</w:t>
        </w:r>
        <w:r>
          <w:rPr>
            <w:lang w:val="en-AU"/>
          </w:rPr>
          <w:t xml:space="preserve"> is configured for the cell and set to </w:t>
        </w:r>
        <w:r>
          <w:rPr>
            <w:i/>
            <w:lang w:val="en-AU"/>
          </w:rPr>
          <w:t>enable</w:t>
        </w:r>
        <w:r>
          <w:rPr>
            <w:lang w:val="en-AU"/>
          </w:rPr>
          <w:t>.</w:t>
        </w:r>
      </w:ins>
      <w:ins w:id="86" w:author="Qualcomm" w:date="2018-11-14T08:06:00Z">
        <w:r>
          <w:rPr>
            <w:color w:val="000000"/>
          </w:rPr>
          <w:t xml:space="preserve"> </w:t>
        </w:r>
      </w:ins>
    </w:p>
    <w:p w14:paraId="148B5AD5" w14:textId="77777777" w:rsidR="00CF1F13" w:rsidRDefault="00CF1F13" w:rsidP="00CF1F13">
      <w:pPr>
        <w:rPr>
          <w:b/>
          <w:color w:val="FF0000"/>
        </w:rPr>
      </w:pPr>
      <w:r>
        <w:rPr>
          <w:color w:val="000000"/>
          <w:highlight w:val="yellow"/>
        </w:rPr>
        <w:t>[unchanged text omitted]</w:t>
      </w:r>
    </w:p>
    <w:p w14:paraId="412860E4" w14:textId="77777777" w:rsidR="00CF1F13" w:rsidRDefault="00CF1F13" w:rsidP="00CF1F13">
      <w:pPr>
        <w:rPr>
          <w:b/>
        </w:rPr>
      </w:pPr>
      <w:r>
        <w:rPr>
          <w:b/>
          <w:color w:val="FF0000"/>
        </w:rPr>
        <w:t>-----------End of Text Proposal--------</w:t>
      </w:r>
    </w:p>
    <w:p w14:paraId="00B73BCB" w14:textId="77777777" w:rsidR="00150BD8" w:rsidRDefault="00150BD8" w:rsidP="00CF1F13">
      <w:pPr>
        <w:pStyle w:val="Heading4"/>
        <w:rPr>
          <w:noProof/>
        </w:rPr>
      </w:pPr>
    </w:p>
    <w:sectPr w:rsidR="00150BD8" w:rsidSect="008815C0">
      <w:headerReference w:type="defaul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46A35" w14:textId="77777777" w:rsidR="00EB5F83" w:rsidRDefault="00EB5F83">
      <w:r>
        <w:separator/>
      </w:r>
    </w:p>
  </w:endnote>
  <w:endnote w:type="continuationSeparator" w:id="0">
    <w:p w14:paraId="79531090" w14:textId="77777777" w:rsidR="00EB5F83" w:rsidRDefault="00EB5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603A7" w14:textId="77777777" w:rsidR="00EB5F83" w:rsidRDefault="00EB5F83">
      <w:r>
        <w:separator/>
      </w:r>
    </w:p>
  </w:footnote>
  <w:footnote w:type="continuationSeparator" w:id="0">
    <w:p w14:paraId="76ACD957" w14:textId="77777777" w:rsidR="00EB5F83" w:rsidRDefault="00EB5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411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A6A00"/>
    <w:multiLevelType w:val="hybridMultilevel"/>
    <w:tmpl w:val="1E1EB5B6"/>
    <w:lvl w:ilvl="0" w:tplc="02AE20F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71384C"/>
    <w:multiLevelType w:val="hybridMultilevel"/>
    <w:tmpl w:val="00143BFE"/>
    <w:lvl w:ilvl="0" w:tplc="02AE20F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2AE20F6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5"/>
  </w:num>
  <w:num w:numId="8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hai Enescu - after RAN1#84bis">
    <w15:presenceInfo w15:providerId="None" w15:userId="Mihai Enescu - after RAN1#84bis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D26"/>
    <w:rsid w:val="000028EA"/>
    <w:rsid w:val="000058BC"/>
    <w:rsid w:val="00011B10"/>
    <w:rsid w:val="00016CEA"/>
    <w:rsid w:val="00021746"/>
    <w:rsid w:val="000229A6"/>
    <w:rsid w:val="00022E4A"/>
    <w:rsid w:val="00025D6F"/>
    <w:rsid w:val="00034EF2"/>
    <w:rsid w:val="00036880"/>
    <w:rsid w:val="00037FE4"/>
    <w:rsid w:val="00042FBF"/>
    <w:rsid w:val="0004579B"/>
    <w:rsid w:val="00046CA1"/>
    <w:rsid w:val="00050BA5"/>
    <w:rsid w:val="00052AFB"/>
    <w:rsid w:val="00052D88"/>
    <w:rsid w:val="0006219F"/>
    <w:rsid w:val="0007226C"/>
    <w:rsid w:val="00073D95"/>
    <w:rsid w:val="00074BF8"/>
    <w:rsid w:val="00075091"/>
    <w:rsid w:val="00075635"/>
    <w:rsid w:val="000770E2"/>
    <w:rsid w:val="0008084A"/>
    <w:rsid w:val="00083F8A"/>
    <w:rsid w:val="00085D89"/>
    <w:rsid w:val="0008799C"/>
    <w:rsid w:val="00087B76"/>
    <w:rsid w:val="00090436"/>
    <w:rsid w:val="00091EED"/>
    <w:rsid w:val="000A3329"/>
    <w:rsid w:val="000A6394"/>
    <w:rsid w:val="000A6DF8"/>
    <w:rsid w:val="000A6FD7"/>
    <w:rsid w:val="000B6F8F"/>
    <w:rsid w:val="000C038A"/>
    <w:rsid w:val="000C303F"/>
    <w:rsid w:val="000C4B87"/>
    <w:rsid w:val="000C5A62"/>
    <w:rsid w:val="000C6598"/>
    <w:rsid w:val="000D3764"/>
    <w:rsid w:val="000D6DF3"/>
    <w:rsid w:val="000D789F"/>
    <w:rsid w:val="000E22FA"/>
    <w:rsid w:val="000E3441"/>
    <w:rsid w:val="000E76F9"/>
    <w:rsid w:val="000F4595"/>
    <w:rsid w:val="0010264C"/>
    <w:rsid w:val="00103BDA"/>
    <w:rsid w:val="0011297A"/>
    <w:rsid w:val="00112DCB"/>
    <w:rsid w:val="00120547"/>
    <w:rsid w:val="0012348A"/>
    <w:rsid w:val="00124489"/>
    <w:rsid w:val="00125F4C"/>
    <w:rsid w:val="00133AF3"/>
    <w:rsid w:val="00133EBC"/>
    <w:rsid w:val="001343AE"/>
    <w:rsid w:val="00134ABB"/>
    <w:rsid w:val="0013744C"/>
    <w:rsid w:val="001447CC"/>
    <w:rsid w:val="00145D43"/>
    <w:rsid w:val="00146C63"/>
    <w:rsid w:val="00150BD8"/>
    <w:rsid w:val="00151A4E"/>
    <w:rsid w:val="001521CD"/>
    <w:rsid w:val="00153B83"/>
    <w:rsid w:val="0015519D"/>
    <w:rsid w:val="001605C6"/>
    <w:rsid w:val="00161B93"/>
    <w:rsid w:val="001634AE"/>
    <w:rsid w:val="00164619"/>
    <w:rsid w:val="00171580"/>
    <w:rsid w:val="00171C90"/>
    <w:rsid w:val="00172E44"/>
    <w:rsid w:val="0017334D"/>
    <w:rsid w:val="00176E57"/>
    <w:rsid w:val="00181AC8"/>
    <w:rsid w:val="001822FA"/>
    <w:rsid w:val="00185FD0"/>
    <w:rsid w:val="00190A01"/>
    <w:rsid w:val="00190F89"/>
    <w:rsid w:val="00192C46"/>
    <w:rsid w:val="00194CD8"/>
    <w:rsid w:val="00195DB2"/>
    <w:rsid w:val="00196E34"/>
    <w:rsid w:val="001A60B3"/>
    <w:rsid w:val="001A7110"/>
    <w:rsid w:val="001A7B60"/>
    <w:rsid w:val="001B0325"/>
    <w:rsid w:val="001B4753"/>
    <w:rsid w:val="001B7A65"/>
    <w:rsid w:val="001C1521"/>
    <w:rsid w:val="001D0400"/>
    <w:rsid w:val="001D0AC9"/>
    <w:rsid w:val="001E2AC9"/>
    <w:rsid w:val="001E41F3"/>
    <w:rsid w:val="001F3313"/>
    <w:rsid w:val="001F4EA3"/>
    <w:rsid w:val="001F5293"/>
    <w:rsid w:val="001F79A3"/>
    <w:rsid w:val="00202690"/>
    <w:rsid w:val="002053D7"/>
    <w:rsid w:val="00207A12"/>
    <w:rsid w:val="0021225C"/>
    <w:rsid w:val="00220093"/>
    <w:rsid w:val="002211EF"/>
    <w:rsid w:val="00222BDB"/>
    <w:rsid w:val="00223BCA"/>
    <w:rsid w:val="002249D6"/>
    <w:rsid w:val="002314D4"/>
    <w:rsid w:val="00232234"/>
    <w:rsid w:val="00242E02"/>
    <w:rsid w:val="00255960"/>
    <w:rsid w:val="0025632D"/>
    <w:rsid w:val="0026004D"/>
    <w:rsid w:val="0026027C"/>
    <w:rsid w:val="0026106D"/>
    <w:rsid w:val="00261CB1"/>
    <w:rsid w:val="002642E5"/>
    <w:rsid w:val="00265619"/>
    <w:rsid w:val="00266ACE"/>
    <w:rsid w:val="0027245C"/>
    <w:rsid w:val="00272E5F"/>
    <w:rsid w:val="00274BBA"/>
    <w:rsid w:val="00275D12"/>
    <w:rsid w:val="00277538"/>
    <w:rsid w:val="00277D87"/>
    <w:rsid w:val="00277DC2"/>
    <w:rsid w:val="002849D2"/>
    <w:rsid w:val="002860C4"/>
    <w:rsid w:val="00290CB4"/>
    <w:rsid w:val="0029363B"/>
    <w:rsid w:val="00293FFB"/>
    <w:rsid w:val="002A121C"/>
    <w:rsid w:val="002A291F"/>
    <w:rsid w:val="002A2F9C"/>
    <w:rsid w:val="002A47A9"/>
    <w:rsid w:val="002B17AE"/>
    <w:rsid w:val="002B3585"/>
    <w:rsid w:val="002B5741"/>
    <w:rsid w:val="002C0053"/>
    <w:rsid w:val="002C3D43"/>
    <w:rsid w:val="002C4431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6900"/>
    <w:rsid w:val="00326FDC"/>
    <w:rsid w:val="00327436"/>
    <w:rsid w:val="00327608"/>
    <w:rsid w:val="00337233"/>
    <w:rsid w:val="0034437A"/>
    <w:rsid w:val="00353AE6"/>
    <w:rsid w:val="0035738E"/>
    <w:rsid w:val="00361481"/>
    <w:rsid w:val="003626D9"/>
    <w:rsid w:val="00362713"/>
    <w:rsid w:val="00362B95"/>
    <w:rsid w:val="00365569"/>
    <w:rsid w:val="003700EB"/>
    <w:rsid w:val="00372048"/>
    <w:rsid w:val="003753C5"/>
    <w:rsid w:val="003762E0"/>
    <w:rsid w:val="00383EC7"/>
    <w:rsid w:val="0039698D"/>
    <w:rsid w:val="003A28D9"/>
    <w:rsid w:val="003A6559"/>
    <w:rsid w:val="003B020D"/>
    <w:rsid w:val="003B2A37"/>
    <w:rsid w:val="003B3614"/>
    <w:rsid w:val="003B439D"/>
    <w:rsid w:val="003B6C4C"/>
    <w:rsid w:val="003C545F"/>
    <w:rsid w:val="003D3A48"/>
    <w:rsid w:val="003D4302"/>
    <w:rsid w:val="003D565B"/>
    <w:rsid w:val="003E1A36"/>
    <w:rsid w:val="003E35C8"/>
    <w:rsid w:val="003F0D99"/>
    <w:rsid w:val="003F5882"/>
    <w:rsid w:val="00400302"/>
    <w:rsid w:val="00401E1C"/>
    <w:rsid w:val="00402AF8"/>
    <w:rsid w:val="00403A98"/>
    <w:rsid w:val="0040553D"/>
    <w:rsid w:val="00407455"/>
    <w:rsid w:val="00410432"/>
    <w:rsid w:val="00412701"/>
    <w:rsid w:val="00417E97"/>
    <w:rsid w:val="00422B5C"/>
    <w:rsid w:val="004242F1"/>
    <w:rsid w:val="004321E5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BCB"/>
    <w:rsid w:val="0048281E"/>
    <w:rsid w:val="00483B94"/>
    <w:rsid w:val="004904A0"/>
    <w:rsid w:val="00493534"/>
    <w:rsid w:val="004956CB"/>
    <w:rsid w:val="0049623A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D5F32"/>
    <w:rsid w:val="004D7F73"/>
    <w:rsid w:val="004E1036"/>
    <w:rsid w:val="004E1EE6"/>
    <w:rsid w:val="004E2D0C"/>
    <w:rsid w:val="004E315D"/>
    <w:rsid w:val="004E52B1"/>
    <w:rsid w:val="004F3128"/>
    <w:rsid w:val="004F6AF1"/>
    <w:rsid w:val="004F70C7"/>
    <w:rsid w:val="0050006D"/>
    <w:rsid w:val="0050378B"/>
    <w:rsid w:val="0051580D"/>
    <w:rsid w:val="005208D4"/>
    <w:rsid w:val="00521F9A"/>
    <w:rsid w:val="00522FAC"/>
    <w:rsid w:val="00525CE3"/>
    <w:rsid w:val="00527DFB"/>
    <w:rsid w:val="00531CD0"/>
    <w:rsid w:val="005324DB"/>
    <w:rsid w:val="0053412D"/>
    <w:rsid w:val="005469CA"/>
    <w:rsid w:val="005474DD"/>
    <w:rsid w:val="00547A0C"/>
    <w:rsid w:val="00553D32"/>
    <w:rsid w:val="00554E94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74B05"/>
    <w:rsid w:val="00576AE6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494C"/>
    <w:rsid w:val="005B6138"/>
    <w:rsid w:val="005C0CF8"/>
    <w:rsid w:val="005C0D00"/>
    <w:rsid w:val="005C4F95"/>
    <w:rsid w:val="005C7D28"/>
    <w:rsid w:val="005D1171"/>
    <w:rsid w:val="005D3C20"/>
    <w:rsid w:val="005E2C44"/>
    <w:rsid w:val="005E5101"/>
    <w:rsid w:val="005F46D0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3A78"/>
    <w:rsid w:val="00625086"/>
    <w:rsid w:val="006257ED"/>
    <w:rsid w:val="00627039"/>
    <w:rsid w:val="00630DA5"/>
    <w:rsid w:val="0063227E"/>
    <w:rsid w:val="006327F8"/>
    <w:rsid w:val="00635C3C"/>
    <w:rsid w:val="006374D7"/>
    <w:rsid w:val="00640FF7"/>
    <w:rsid w:val="0064601C"/>
    <w:rsid w:val="006518A4"/>
    <w:rsid w:val="006528A9"/>
    <w:rsid w:val="00660FD5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A64BE"/>
    <w:rsid w:val="006B0593"/>
    <w:rsid w:val="006B16FF"/>
    <w:rsid w:val="006B46FB"/>
    <w:rsid w:val="006B7B8D"/>
    <w:rsid w:val="006C255B"/>
    <w:rsid w:val="006C57A6"/>
    <w:rsid w:val="006D1C05"/>
    <w:rsid w:val="006D2F50"/>
    <w:rsid w:val="006D5B5B"/>
    <w:rsid w:val="006E1D21"/>
    <w:rsid w:val="006E2144"/>
    <w:rsid w:val="006E21FB"/>
    <w:rsid w:val="006E60C4"/>
    <w:rsid w:val="006E7404"/>
    <w:rsid w:val="006F1746"/>
    <w:rsid w:val="006F205F"/>
    <w:rsid w:val="006F665F"/>
    <w:rsid w:val="0070009A"/>
    <w:rsid w:val="007129E5"/>
    <w:rsid w:val="0071784C"/>
    <w:rsid w:val="00726A5F"/>
    <w:rsid w:val="007311E9"/>
    <w:rsid w:val="00733023"/>
    <w:rsid w:val="007339C3"/>
    <w:rsid w:val="00733AFD"/>
    <w:rsid w:val="007414C7"/>
    <w:rsid w:val="00741D42"/>
    <w:rsid w:val="00742159"/>
    <w:rsid w:val="00744600"/>
    <w:rsid w:val="00744861"/>
    <w:rsid w:val="00745249"/>
    <w:rsid w:val="00754B48"/>
    <w:rsid w:val="007550AD"/>
    <w:rsid w:val="00757B32"/>
    <w:rsid w:val="0076159D"/>
    <w:rsid w:val="00763790"/>
    <w:rsid w:val="00765234"/>
    <w:rsid w:val="0076651D"/>
    <w:rsid w:val="007714B7"/>
    <w:rsid w:val="0077400C"/>
    <w:rsid w:val="00780C19"/>
    <w:rsid w:val="00783FEE"/>
    <w:rsid w:val="007850F4"/>
    <w:rsid w:val="007854A2"/>
    <w:rsid w:val="00787917"/>
    <w:rsid w:val="007907C8"/>
    <w:rsid w:val="00792342"/>
    <w:rsid w:val="007949EA"/>
    <w:rsid w:val="00795676"/>
    <w:rsid w:val="00795C86"/>
    <w:rsid w:val="007A23F4"/>
    <w:rsid w:val="007A28F0"/>
    <w:rsid w:val="007A3042"/>
    <w:rsid w:val="007A5227"/>
    <w:rsid w:val="007A5748"/>
    <w:rsid w:val="007B03C3"/>
    <w:rsid w:val="007B512A"/>
    <w:rsid w:val="007B5176"/>
    <w:rsid w:val="007C1325"/>
    <w:rsid w:val="007C2097"/>
    <w:rsid w:val="007C3F46"/>
    <w:rsid w:val="007C4BB9"/>
    <w:rsid w:val="007C5607"/>
    <w:rsid w:val="007C7516"/>
    <w:rsid w:val="007C78C3"/>
    <w:rsid w:val="007D62A1"/>
    <w:rsid w:val="007D62E4"/>
    <w:rsid w:val="007D6A07"/>
    <w:rsid w:val="007D7DD8"/>
    <w:rsid w:val="007E04FE"/>
    <w:rsid w:val="007E1498"/>
    <w:rsid w:val="007E150C"/>
    <w:rsid w:val="007E1DB4"/>
    <w:rsid w:val="007E507F"/>
    <w:rsid w:val="00801752"/>
    <w:rsid w:val="00801ADD"/>
    <w:rsid w:val="008055C1"/>
    <w:rsid w:val="008068FB"/>
    <w:rsid w:val="0081052B"/>
    <w:rsid w:val="00810DA5"/>
    <w:rsid w:val="00811726"/>
    <w:rsid w:val="00812CA1"/>
    <w:rsid w:val="00813CFF"/>
    <w:rsid w:val="00816542"/>
    <w:rsid w:val="008200F9"/>
    <w:rsid w:val="008217AB"/>
    <w:rsid w:val="00825548"/>
    <w:rsid w:val="008279FA"/>
    <w:rsid w:val="00830303"/>
    <w:rsid w:val="00830B16"/>
    <w:rsid w:val="0083365C"/>
    <w:rsid w:val="00836245"/>
    <w:rsid w:val="00836C71"/>
    <w:rsid w:val="008370BE"/>
    <w:rsid w:val="00844E9B"/>
    <w:rsid w:val="00851464"/>
    <w:rsid w:val="00853622"/>
    <w:rsid w:val="00854D20"/>
    <w:rsid w:val="00855E2D"/>
    <w:rsid w:val="00856EBA"/>
    <w:rsid w:val="008626E7"/>
    <w:rsid w:val="00866880"/>
    <w:rsid w:val="008701DC"/>
    <w:rsid w:val="0087058B"/>
    <w:rsid w:val="00870EE7"/>
    <w:rsid w:val="00871B3A"/>
    <w:rsid w:val="00873A62"/>
    <w:rsid w:val="00875351"/>
    <w:rsid w:val="008815C0"/>
    <w:rsid w:val="008817B3"/>
    <w:rsid w:val="0088234E"/>
    <w:rsid w:val="00882BC2"/>
    <w:rsid w:val="008830A3"/>
    <w:rsid w:val="00883BA1"/>
    <w:rsid w:val="00884C38"/>
    <w:rsid w:val="008A4D79"/>
    <w:rsid w:val="008A6FF6"/>
    <w:rsid w:val="008A700A"/>
    <w:rsid w:val="008B08E3"/>
    <w:rsid w:val="008B4C3F"/>
    <w:rsid w:val="008B7C5A"/>
    <w:rsid w:val="008C02A9"/>
    <w:rsid w:val="008C0E06"/>
    <w:rsid w:val="008C111B"/>
    <w:rsid w:val="008C47F5"/>
    <w:rsid w:val="008C7BE1"/>
    <w:rsid w:val="008D1882"/>
    <w:rsid w:val="008D34F6"/>
    <w:rsid w:val="008D35D8"/>
    <w:rsid w:val="008D3FF1"/>
    <w:rsid w:val="008D4291"/>
    <w:rsid w:val="008D4D59"/>
    <w:rsid w:val="008D54F0"/>
    <w:rsid w:val="008D5AF5"/>
    <w:rsid w:val="008D62D1"/>
    <w:rsid w:val="008D7B06"/>
    <w:rsid w:val="008E246B"/>
    <w:rsid w:val="008E3198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145C3"/>
    <w:rsid w:val="00921911"/>
    <w:rsid w:val="0092600A"/>
    <w:rsid w:val="0092661E"/>
    <w:rsid w:val="0093469A"/>
    <w:rsid w:val="00935119"/>
    <w:rsid w:val="00943150"/>
    <w:rsid w:val="00950F21"/>
    <w:rsid w:val="009510CA"/>
    <w:rsid w:val="00951FB1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0FE7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7A74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2660"/>
    <w:rsid w:val="00A2273E"/>
    <w:rsid w:val="00A246B6"/>
    <w:rsid w:val="00A33D8F"/>
    <w:rsid w:val="00A347B2"/>
    <w:rsid w:val="00A35AA0"/>
    <w:rsid w:val="00A36FDB"/>
    <w:rsid w:val="00A37505"/>
    <w:rsid w:val="00A452D9"/>
    <w:rsid w:val="00A47E70"/>
    <w:rsid w:val="00A526CC"/>
    <w:rsid w:val="00A5450C"/>
    <w:rsid w:val="00A55C00"/>
    <w:rsid w:val="00A5623B"/>
    <w:rsid w:val="00A56E41"/>
    <w:rsid w:val="00A635A0"/>
    <w:rsid w:val="00A63C0E"/>
    <w:rsid w:val="00A65C88"/>
    <w:rsid w:val="00A66D6D"/>
    <w:rsid w:val="00A67475"/>
    <w:rsid w:val="00A71845"/>
    <w:rsid w:val="00A71BF7"/>
    <w:rsid w:val="00A72E03"/>
    <w:rsid w:val="00A7671C"/>
    <w:rsid w:val="00A821BA"/>
    <w:rsid w:val="00A840AC"/>
    <w:rsid w:val="00A902E5"/>
    <w:rsid w:val="00A92757"/>
    <w:rsid w:val="00A929FC"/>
    <w:rsid w:val="00A940C0"/>
    <w:rsid w:val="00AA487C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C54"/>
    <w:rsid w:val="00AD6E4C"/>
    <w:rsid w:val="00AD6FEF"/>
    <w:rsid w:val="00AE69CB"/>
    <w:rsid w:val="00AF0E22"/>
    <w:rsid w:val="00AF499E"/>
    <w:rsid w:val="00AF5E70"/>
    <w:rsid w:val="00AF74D1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32E76"/>
    <w:rsid w:val="00B355EC"/>
    <w:rsid w:val="00B35840"/>
    <w:rsid w:val="00B40178"/>
    <w:rsid w:val="00B40E0E"/>
    <w:rsid w:val="00B4185D"/>
    <w:rsid w:val="00B43CE8"/>
    <w:rsid w:val="00B43D0A"/>
    <w:rsid w:val="00B43FE0"/>
    <w:rsid w:val="00B50230"/>
    <w:rsid w:val="00B50455"/>
    <w:rsid w:val="00B63019"/>
    <w:rsid w:val="00B63A89"/>
    <w:rsid w:val="00B6703B"/>
    <w:rsid w:val="00B67B97"/>
    <w:rsid w:val="00B71687"/>
    <w:rsid w:val="00B71D06"/>
    <w:rsid w:val="00B76C05"/>
    <w:rsid w:val="00B777EF"/>
    <w:rsid w:val="00B8009A"/>
    <w:rsid w:val="00B80400"/>
    <w:rsid w:val="00B82364"/>
    <w:rsid w:val="00B9072D"/>
    <w:rsid w:val="00B92E9C"/>
    <w:rsid w:val="00B968C8"/>
    <w:rsid w:val="00B9755D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264A"/>
    <w:rsid w:val="00BC36A7"/>
    <w:rsid w:val="00BC3E22"/>
    <w:rsid w:val="00BD0055"/>
    <w:rsid w:val="00BD279D"/>
    <w:rsid w:val="00BD4544"/>
    <w:rsid w:val="00BD63A9"/>
    <w:rsid w:val="00BD6BB8"/>
    <w:rsid w:val="00BE2010"/>
    <w:rsid w:val="00BE3D7B"/>
    <w:rsid w:val="00BE55BC"/>
    <w:rsid w:val="00BE672B"/>
    <w:rsid w:val="00BF0432"/>
    <w:rsid w:val="00BF0F89"/>
    <w:rsid w:val="00BF28EE"/>
    <w:rsid w:val="00BF3A19"/>
    <w:rsid w:val="00BF620E"/>
    <w:rsid w:val="00C063A1"/>
    <w:rsid w:val="00C200F5"/>
    <w:rsid w:val="00C214B3"/>
    <w:rsid w:val="00C221AE"/>
    <w:rsid w:val="00C23900"/>
    <w:rsid w:val="00C33D11"/>
    <w:rsid w:val="00C34D2A"/>
    <w:rsid w:val="00C473E6"/>
    <w:rsid w:val="00C47C67"/>
    <w:rsid w:val="00C47E91"/>
    <w:rsid w:val="00C5068F"/>
    <w:rsid w:val="00C61951"/>
    <w:rsid w:val="00C62975"/>
    <w:rsid w:val="00C62A7F"/>
    <w:rsid w:val="00C65164"/>
    <w:rsid w:val="00C72059"/>
    <w:rsid w:val="00C80B0D"/>
    <w:rsid w:val="00C831B1"/>
    <w:rsid w:val="00C84ACC"/>
    <w:rsid w:val="00C8540B"/>
    <w:rsid w:val="00C85AF9"/>
    <w:rsid w:val="00C86C0F"/>
    <w:rsid w:val="00C95985"/>
    <w:rsid w:val="00CA2470"/>
    <w:rsid w:val="00CA4E7D"/>
    <w:rsid w:val="00CA6B81"/>
    <w:rsid w:val="00CB0309"/>
    <w:rsid w:val="00CB17E0"/>
    <w:rsid w:val="00CB3384"/>
    <w:rsid w:val="00CB4DCA"/>
    <w:rsid w:val="00CB54B7"/>
    <w:rsid w:val="00CB7417"/>
    <w:rsid w:val="00CC5026"/>
    <w:rsid w:val="00CC6F7D"/>
    <w:rsid w:val="00CD0DC4"/>
    <w:rsid w:val="00CD2358"/>
    <w:rsid w:val="00CD3417"/>
    <w:rsid w:val="00CD63CD"/>
    <w:rsid w:val="00CD7087"/>
    <w:rsid w:val="00CE132A"/>
    <w:rsid w:val="00CE3F5B"/>
    <w:rsid w:val="00CF1F13"/>
    <w:rsid w:val="00CF2F2B"/>
    <w:rsid w:val="00CF4620"/>
    <w:rsid w:val="00CF7E29"/>
    <w:rsid w:val="00D03F9A"/>
    <w:rsid w:val="00D04955"/>
    <w:rsid w:val="00D069BB"/>
    <w:rsid w:val="00D07975"/>
    <w:rsid w:val="00D13D07"/>
    <w:rsid w:val="00D1418F"/>
    <w:rsid w:val="00D14981"/>
    <w:rsid w:val="00D15483"/>
    <w:rsid w:val="00D17AE8"/>
    <w:rsid w:val="00D23782"/>
    <w:rsid w:val="00D30933"/>
    <w:rsid w:val="00D35806"/>
    <w:rsid w:val="00D3612D"/>
    <w:rsid w:val="00D36C74"/>
    <w:rsid w:val="00D40A25"/>
    <w:rsid w:val="00D45C2E"/>
    <w:rsid w:val="00D466DD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2D4D"/>
    <w:rsid w:val="00DB3FF5"/>
    <w:rsid w:val="00DB698D"/>
    <w:rsid w:val="00DC2548"/>
    <w:rsid w:val="00DC615A"/>
    <w:rsid w:val="00DD0E91"/>
    <w:rsid w:val="00DD518E"/>
    <w:rsid w:val="00DD67B2"/>
    <w:rsid w:val="00DE030D"/>
    <w:rsid w:val="00DE2771"/>
    <w:rsid w:val="00DE29EF"/>
    <w:rsid w:val="00DE3459"/>
    <w:rsid w:val="00DE34CF"/>
    <w:rsid w:val="00DE3AA8"/>
    <w:rsid w:val="00DF080C"/>
    <w:rsid w:val="00DF0DA3"/>
    <w:rsid w:val="00DF2EFE"/>
    <w:rsid w:val="00DF51EF"/>
    <w:rsid w:val="00DF75DE"/>
    <w:rsid w:val="00E00D6D"/>
    <w:rsid w:val="00E027BF"/>
    <w:rsid w:val="00E04EB7"/>
    <w:rsid w:val="00E073D9"/>
    <w:rsid w:val="00E07B50"/>
    <w:rsid w:val="00E11B98"/>
    <w:rsid w:val="00E206A9"/>
    <w:rsid w:val="00E23426"/>
    <w:rsid w:val="00E27D0F"/>
    <w:rsid w:val="00E3069B"/>
    <w:rsid w:val="00E32C86"/>
    <w:rsid w:val="00E32E8B"/>
    <w:rsid w:val="00E33C17"/>
    <w:rsid w:val="00E37937"/>
    <w:rsid w:val="00E406D7"/>
    <w:rsid w:val="00E4274B"/>
    <w:rsid w:val="00E539FB"/>
    <w:rsid w:val="00E53D26"/>
    <w:rsid w:val="00E62246"/>
    <w:rsid w:val="00E6442C"/>
    <w:rsid w:val="00E659A8"/>
    <w:rsid w:val="00E671FD"/>
    <w:rsid w:val="00E75387"/>
    <w:rsid w:val="00E76BD8"/>
    <w:rsid w:val="00E819C0"/>
    <w:rsid w:val="00E81D56"/>
    <w:rsid w:val="00E8251D"/>
    <w:rsid w:val="00E82F9D"/>
    <w:rsid w:val="00E84CFD"/>
    <w:rsid w:val="00E90B27"/>
    <w:rsid w:val="00E91124"/>
    <w:rsid w:val="00E93779"/>
    <w:rsid w:val="00E9440E"/>
    <w:rsid w:val="00E95378"/>
    <w:rsid w:val="00EA23F8"/>
    <w:rsid w:val="00EA3596"/>
    <w:rsid w:val="00EA765F"/>
    <w:rsid w:val="00EB040D"/>
    <w:rsid w:val="00EB5F83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4C46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4636"/>
    <w:rsid w:val="00F35519"/>
    <w:rsid w:val="00F4089C"/>
    <w:rsid w:val="00F53230"/>
    <w:rsid w:val="00F53AE9"/>
    <w:rsid w:val="00F600E0"/>
    <w:rsid w:val="00F6083C"/>
    <w:rsid w:val="00F6298C"/>
    <w:rsid w:val="00F654A5"/>
    <w:rsid w:val="00F66A61"/>
    <w:rsid w:val="00F75D16"/>
    <w:rsid w:val="00F768BF"/>
    <w:rsid w:val="00F76A0F"/>
    <w:rsid w:val="00F81BE2"/>
    <w:rsid w:val="00F8400C"/>
    <w:rsid w:val="00F945F4"/>
    <w:rsid w:val="00F96E8D"/>
    <w:rsid w:val="00F97037"/>
    <w:rsid w:val="00FA272E"/>
    <w:rsid w:val="00FA3986"/>
    <w:rsid w:val="00FA54E3"/>
    <w:rsid w:val="00FA5AD2"/>
    <w:rsid w:val="00FB18FA"/>
    <w:rsid w:val="00FB3F79"/>
    <w:rsid w:val="00FB6386"/>
    <w:rsid w:val="00FC1742"/>
    <w:rsid w:val="00FC70CA"/>
    <w:rsid w:val="00FD2A18"/>
    <w:rsid w:val="00FD5317"/>
    <w:rsid w:val="00FE66B9"/>
    <w:rsid w:val="00FE67B4"/>
    <w:rsid w:val="00FE7D8F"/>
    <w:rsid w:val="00FF11AA"/>
    <w:rsid w:val="00FF4F91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262323"/>
  <w15:chartTrackingRefBased/>
  <w15:docId w15:val="{7878598A-B952-4BA4-90A8-7C46D4BA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link w:val="TFChar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qFormat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aliases w:val="- Bullets,목록 단락,リスト段落,列出段落,Lista1,?? ??,?????,????,列出段落1"/>
    <w:basedOn w:val="Normal"/>
    <w:link w:val="ListParagraphChar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C62A7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"/>
    <w:link w:val="ListParagraph"/>
    <w:uiPriority w:val="34"/>
    <w:qFormat/>
    <w:locked/>
    <w:rsid w:val="00A56E41"/>
    <w:rPr>
      <w:rFonts w:ascii="Calibri" w:hAnsi="Calibri" w:cs="Calibri"/>
      <w:sz w:val="21"/>
      <w:szCs w:val="21"/>
      <w:lang w:eastAsia="zh-CN"/>
    </w:rPr>
  </w:style>
  <w:style w:type="character" w:customStyle="1" w:styleId="TFChar">
    <w:name w:val="TF Char"/>
    <w:link w:val="TF"/>
    <w:rsid w:val="00F35519"/>
    <w:rPr>
      <w:rFonts w:ascii="Arial" w:hAnsi="Arial"/>
      <w:b/>
      <w:lang w:val="en-GB"/>
    </w:rPr>
  </w:style>
  <w:style w:type="numbering" w:customStyle="1" w:styleId="StyleBulletedSymbolsymbolLeft025Hanging0252">
    <w:name w:val="Style Bulleted Symbol (symbol) Left:  0.25&quot; Hanging:  0.25&quot;2"/>
    <w:rsid w:val="00CF1F13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26" Type="http://schemas.openxmlformats.org/officeDocument/2006/relationships/image" Target="media/image9.wmf"/><Relationship Id="rId3" Type="http://schemas.openxmlformats.org/officeDocument/2006/relationships/customXml" Target="../customXml/item2.xml"/><Relationship Id="rId21" Type="http://schemas.openxmlformats.org/officeDocument/2006/relationships/image" Target="media/image5.png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image" Target="media/image8.png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7.wmf"/><Relationship Id="rId28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6.png"/><Relationship Id="rId27" Type="http://schemas.openxmlformats.org/officeDocument/2006/relationships/oleObject" Target="embeddings/oleObject2.bin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6B6B5-4FF3-472A-88E5-1108DCFB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A0B4094-C88F-474D-B31C-E39D1B3E9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5603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Qualcomm</cp:lastModifiedBy>
  <cp:revision>23</cp:revision>
  <cp:lastPrinted>2015-10-30T17:39:00Z</cp:lastPrinted>
  <dcterms:created xsi:type="dcterms:W3CDTF">2018-11-15T09:11:00Z</dcterms:created>
  <dcterms:modified xsi:type="dcterms:W3CDTF">2018-11-15T22:39:00Z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e6a63708-2753-4fdb-951f-983e02d671ca</vt:lpwstr>
  </property>
  <property fmtid="{D5CDD505-2E9C-101B-9397-08002B2CF9AE}" pid="19" name="_dlc_DocIdUrl">
    <vt:lpwstr>https://projects.qualcomm.com/sites/pentari/_layouts/15/DocIdRedir.aspx?ID=HR33RHYHUWRF-4-2513, HR33RHYHUWRF-4-2513</vt:lpwstr>
  </property>
</Properties>
</file>